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A29" w:rsidRPr="005F3A88" w:rsidRDefault="00B71A29" w:rsidP="00B71A29">
      <w:pPr>
        <w:tabs>
          <w:tab w:val="left" w:pos="1800"/>
          <w:tab w:val="right" w:pos="9072"/>
        </w:tabs>
        <w:ind w:left="1800" w:hanging="1800"/>
        <w:rPr>
          <w:rFonts w:ascii="Arial" w:eastAsia="MS Mincho" w:hAnsi="Arial" w:cs="Arial"/>
          <w:b/>
          <w:sz w:val="22"/>
        </w:rPr>
      </w:pPr>
      <w:bookmarkStart w:id="0" w:name="_Hlk117841894"/>
      <w:r>
        <w:rPr>
          <w:rFonts w:ascii="Arial" w:eastAsia="MS Mincho" w:hAnsi="Arial" w:cs="Arial"/>
          <w:b/>
          <w:sz w:val="22"/>
        </w:rPr>
        <w:t>3GPP TSG RAN WG1 #</w:t>
      </w:r>
      <w:r>
        <w:rPr>
          <w:rFonts w:ascii="Arial" w:eastAsia="MS Mincho" w:hAnsi="Arial" w:cs="Arial"/>
          <w:b/>
          <w:sz w:val="22"/>
        </w:rPr>
        <w:t>116bi</w:t>
      </w:r>
      <w:r>
        <w:rPr>
          <w:rFonts w:ascii="Arial" w:eastAsia="MS Mincho" w:hAnsi="Arial" w:cs="Arial"/>
          <w:b/>
          <w:sz w:val="22"/>
        </w:rPr>
        <w:t>s</w:t>
      </w:r>
      <w:r w:rsidRPr="005F3A88">
        <w:rPr>
          <w:rFonts w:ascii="Arial" w:eastAsia="MS Mincho" w:hAnsi="Arial" w:cs="Arial"/>
          <w:b/>
          <w:sz w:val="22"/>
        </w:rPr>
        <w:tab/>
      </w:r>
      <w:r>
        <w:rPr>
          <w:rFonts w:ascii="Arial" w:eastAsia="MS Mincho" w:hAnsi="Arial" w:cs="Arial"/>
          <w:b/>
          <w:sz w:val="22"/>
        </w:rPr>
        <w:t>R1-</w:t>
      </w:r>
      <w:r>
        <w:rPr>
          <w:rFonts w:ascii="Arial" w:eastAsia="MS Mincho" w:hAnsi="Arial" w:cs="Arial"/>
          <w:b/>
          <w:sz w:val="22"/>
        </w:rPr>
        <w:t>2403284</w:t>
      </w:r>
    </w:p>
    <w:p w:rsidR="00B71A29" w:rsidRPr="009F5E03" w:rsidRDefault="00B71A29" w:rsidP="00B71A29">
      <w:pPr>
        <w:tabs>
          <w:tab w:val="center" w:pos="4536"/>
          <w:tab w:val="right" w:pos="9072"/>
        </w:tabs>
        <w:rPr>
          <w:rFonts w:ascii="Arial" w:eastAsia="MS Mincho" w:hAnsi="Arial" w:cs="Arial"/>
          <w:b/>
          <w:bCs/>
          <w:sz w:val="22"/>
          <w:lang w:eastAsia="ja-JP"/>
        </w:rPr>
      </w:pPr>
      <w:bookmarkStart w:id="1" w:name="_Hlk145670493"/>
      <w:r>
        <w:rPr>
          <w:rFonts w:ascii="Arial" w:eastAsia="MS Mincho" w:hAnsi="Arial" w:cs="Arial"/>
          <w:b/>
          <w:bCs/>
          <w:sz w:val="22"/>
          <w:lang w:eastAsia="ja-JP"/>
        </w:rPr>
        <w:t xml:space="preserve">Hunan Province, China, April </w:t>
      </w:r>
      <w:bookmarkStart w:id="2" w:name="OLE_LINK1"/>
      <w:bookmarkStart w:id="3" w:name="OLE_LINK2"/>
      <w:r>
        <w:rPr>
          <w:rFonts w:ascii="Arial" w:eastAsia="MS Mincho" w:hAnsi="Arial" w:cs="Arial"/>
          <w:b/>
          <w:bCs/>
          <w:sz w:val="22"/>
          <w:lang w:eastAsia="ja-JP"/>
        </w:rPr>
        <w:t>15</w:t>
      </w:r>
      <w:r w:rsidRPr="009F5E03">
        <w:rPr>
          <w:rFonts w:ascii="Malgun Gothic" w:eastAsia="Malgun Gothic" w:hAnsi="Malgun Gothic" w:cs="Malgun Gothic" w:hint="eastAsia"/>
          <w:b/>
          <w:bCs/>
          <w:sz w:val="22"/>
          <w:vertAlign w:val="superscript"/>
          <w:lang w:eastAsia="ko-KR"/>
        </w:rPr>
        <w:t>th</w:t>
      </w:r>
      <w:bookmarkEnd w:id="2"/>
      <w:bookmarkEnd w:id="3"/>
      <w:r w:rsidRPr="009F5E03">
        <w:rPr>
          <w:rFonts w:ascii="Arial" w:eastAsia="MS Mincho" w:hAnsi="Arial" w:cs="Arial"/>
          <w:b/>
          <w:bCs/>
          <w:sz w:val="22"/>
          <w:lang w:eastAsia="ja-JP"/>
        </w:rPr>
        <w:t xml:space="preserve"> </w:t>
      </w:r>
      <w:r>
        <w:rPr>
          <w:rFonts w:ascii="Arial" w:hAnsi="Arial" w:cs="Arial"/>
          <w:b/>
          <w:bCs/>
          <w:sz w:val="22"/>
        </w:rPr>
        <w:t xml:space="preserve">– April </w:t>
      </w:r>
      <w:r>
        <w:rPr>
          <w:rFonts w:ascii="Arial" w:eastAsia="MS Mincho" w:hAnsi="Arial" w:cs="Arial"/>
          <w:b/>
          <w:bCs/>
          <w:sz w:val="22"/>
          <w:lang w:eastAsia="ja-JP"/>
        </w:rPr>
        <w:t>19</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2024</w:t>
      </w:r>
    </w:p>
    <w:bookmarkEnd w:id="1"/>
    <w:p w:rsidR="00BE6243" w:rsidRPr="00BE6243" w:rsidRDefault="00BE6243" w:rsidP="00BE6243">
      <w:pPr>
        <w:widowControl/>
        <w:jc w:val="left"/>
        <w:rPr>
          <w:rFonts w:ascii="Times" w:eastAsia="Batang" w:hAnsi="Times" w:cs="Times New Roman"/>
          <w:kern w:val="0"/>
          <w:sz w:val="20"/>
          <w:szCs w:val="20"/>
          <w:lang w:val="en-GB" w:eastAsia="en-US"/>
        </w:rPr>
      </w:pPr>
    </w:p>
    <w:bookmarkEnd w:id="0"/>
    <w:p w:rsidR="00BE6243" w:rsidRPr="00BE6243" w:rsidRDefault="00BE6243" w:rsidP="00BE6243">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BE6243">
        <w:rPr>
          <w:rFonts w:ascii="Arial" w:eastAsia="Batang" w:hAnsi="Arial" w:cs="Times New Roman"/>
          <w:b/>
          <w:kern w:val="0"/>
          <w:sz w:val="22"/>
          <w:szCs w:val="20"/>
          <w:lang w:val="en-GB" w:eastAsia="en-US"/>
        </w:rPr>
        <w:t xml:space="preserve">Source: </w:t>
      </w:r>
      <w:r w:rsidRPr="00BE6243">
        <w:rPr>
          <w:rFonts w:ascii="Arial" w:eastAsia="Batang" w:hAnsi="Arial" w:cs="Times New Roman"/>
          <w:b/>
          <w:kern w:val="0"/>
          <w:sz w:val="22"/>
          <w:szCs w:val="20"/>
          <w:lang w:val="en-GB" w:eastAsia="en-US"/>
        </w:rPr>
        <w:tab/>
      </w:r>
      <w:r w:rsidR="00EC629A">
        <w:rPr>
          <w:rFonts w:ascii="Arial" w:eastAsia="Batang" w:hAnsi="Arial" w:cs="Times New Roman"/>
          <w:b/>
          <w:kern w:val="0"/>
          <w:sz w:val="22"/>
          <w:szCs w:val="20"/>
          <w:lang w:val="en-GB" w:eastAsia="en-US"/>
        </w:rPr>
        <w:t>Comba</w:t>
      </w:r>
    </w:p>
    <w:p w:rsidR="00BE6243" w:rsidRPr="00BE6243" w:rsidRDefault="00BE6243" w:rsidP="00BE6243">
      <w:pPr>
        <w:widowControl/>
        <w:tabs>
          <w:tab w:val="left" w:pos="1985"/>
          <w:tab w:val="left" w:pos="2835"/>
          <w:tab w:val="right" w:pos="9072"/>
          <w:tab w:val="right" w:pos="10206"/>
        </w:tabs>
        <w:jc w:val="left"/>
        <w:rPr>
          <w:rFonts w:ascii="Arial" w:eastAsia="等线" w:hAnsi="Arial" w:cs="Times New Roman"/>
          <w:b/>
          <w:kern w:val="0"/>
          <w:sz w:val="22"/>
          <w:szCs w:val="20"/>
          <w:lang w:val="en-GB"/>
        </w:rPr>
      </w:pPr>
      <w:r w:rsidRPr="00BE6243">
        <w:rPr>
          <w:rFonts w:ascii="Arial" w:eastAsia="Batang" w:hAnsi="Arial" w:cs="Times New Roman"/>
          <w:b/>
          <w:kern w:val="0"/>
          <w:sz w:val="22"/>
          <w:szCs w:val="20"/>
          <w:lang w:val="en-GB" w:eastAsia="en-US"/>
        </w:rPr>
        <w:t>Title:</w:t>
      </w:r>
      <w:bookmarkStart w:id="4" w:name="Title"/>
      <w:bookmarkEnd w:id="4"/>
      <w:r w:rsidRPr="00BE6243">
        <w:rPr>
          <w:rFonts w:ascii="Arial" w:eastAsia="Batang" w:hAnsi="Arial" w:cs="Times New Roman"/>
          <w:b/>
          <w:kern w:val="0"/>
          <w:sz w:val="22"/>
          <w:szCs w:val="20"/>
          <w:lang w:val="en-GB" w:eastAsia="en-US"/>
        </w:rPr>
        <w:tab/>
      </w:r>
      <w:r w:rsidR="00B13DB3" w:rsidRPr="00B13DB3">
        <w:rPr>
          <w:rFonts w:ascii="Arial" w:eastAsia="Batang" w:hAnsi="Arial" w:cs="Times New Roman"/>
          <w:b/>
          <w:kern w:val="0"/>
          <w:sz w:val="22"/>
          <w:szCs w:val="20"/>
          <w:lang w:val="en-GB" w:eastAsia="en-US"/>
        </w:rPr>
        <w:t>Eval</w:t>
      </w:r>
      <w:r w:rsidR="00B13DB3">
        <w:rPr>
          <w:rFonts w:ascii="Arial" w:eastAsia="Batang" w:hAnsi="Arial" w:cs="Times New Roman"/>
          <w:b/>
          <w:kern w:val="0"/>
          <w:sz w:val="22"/>
          <w:szCs w:val="20"/>
          <w:lang w:val="en-GB" w:eastAsia="en-US"/>
        </w:rPr>
        <w:t>uation assumptions for Ambient I</w:t>
      </w:r>
      <w:r w:rsidR="00B13DB3" w:rsidRPr="00B13DB3">
        <w:rPr>
          <w:rFonts w:ascii="Arial" w:eastAsia="Batang" w:hAnsi="Arial" w:cs="Times New Roman"/>
          <w:b/>
          <w:kern w:val="0"/>
          <w:sz w:val="22"/>
          <w:szCs w:val="20"/>
          <w:lang w:val="en-GB" w:eastAsia="en-US"/>
        </w:rPr>
        <w:t>oT</w:t>
      </w:r>
    </w:p>
    <w:p w:rsidR="00BE6243" w:rsidRPr="00BE6243" w:rsidRDefault="00BE6243" w:rsidP="00BE6243">
      <w:pPr>
        <w:widowControl/>
        <w:tabs>
          <w:tab w:val="left" w:pos="1985"/>
          <w:tab w:val="left" w:pos="2835"/>
          <w:tab w:val="right" w:pos="9072"/>
          <w:tab w:val="right" w:pos="10206"/>
        </w:tabs>
        <w:jc w:val="left"/>
        <w:rPr>
          <w:rFonts w:ascii="Arial" w:eastAsia="等线" w:hAnsi="Arial" w:cs="Times New Roman"/>
          <w:b/>
          <w:kern w:val="0"/>
          <w:sz w:val="22"/>
          <w:szCs w:val="20"/>
          <w:lang w:val="en-GB"/>
        </w:rPr>
      </w:pPr>
      <w:r w:rsidRPr="00BE6243">
        <w:rPr>
          <w:rFonts w:ascii="Arial" w:eastAsia="等线" w:hAnsi="Arial" w:cs="Times New Roman" w:hint="eastAsia"/>
          <w:b/>
          <w:kern w:val="0"/>
          <w:sz w:val="22"/>
          <w:szCs w:val="20"/>
          <w:lang w:val="en-GB"/>
        </w:rPr>
        <w:t>Agenda:</w:t>
      </w:r>
      <w:r w:rsidRPr="00BE6243">
        <w:rPr>
          <w:rFonts w:ascii="Arial" w:eastAsia="等线" w:hAnsi="Arial" w:cs="Times New Roman"/>
          <w:b/>
          <w:kern w:val="0"/>
          <w:sz w:val="22"/>
          <w:szCs w:val="20"/>
          <w:lang w:val="en-GB"/>
        </w:rPr>
        <w:tab/>
      </w:r>
      <w:r w:rsidRPr="00BE6243">
        <w:rPr>
          <w:rFonts w:ascii="Arial" w:eastAsia="等线" w:hAnsi="Arial" w:cs="Times New Roman" w:hint="eastAsia"/>
          <w:b/>
          <w:kern w:val="0"/>
          <w:sz w:val="22"/>
          <w:szCs w:val="20"/>
          <w:lang w:val="en-GB"/>
        </w:rPr>
        <w:t>9.4.1.1</w:t>
      </w:r>
    </w:p>
    <w:p w:rsidR="00BE6243" w:rsidRPr="00BE6243" w:rsidRDefault="00BE6243" w:rsidP="00BE6243">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BE6243">
        <w:rPr>
          <w:rFonts w:ascii="Arial" w:eastAsia="Batang" w:hAnsi="Arial" w:cs="Times New Roman"/>
          <w:b/>
          <w:kern w:val="0"/>
          <w:sz w:val="22"/>
          <w:szCs w:val="20"/>
          <w:lang w:val="en-GB" w:eastAsia="en-US"/>
        </w:rPr>
        <w:t>Document for:</w:t>
      </w:r>
      <w:r w:rsidRPr="00BE6243">
        <w:rPr>
          <w:rFonts w:ascii="Arial" w:eastAsia="Batang" w:hAnsi="Arial" w:cs="Times New Roman"/>
          <w:b/>
          <w:kern w:val="0"/>
          <w:sz w:val="22"/>
          <w:szCs w:val="20"/>
          <w:lang w:val="en-GB" w:eastAsia="en-US"/>
        </w:rPr>
        <w:tab/>
      </w:r>
      <w:bookmarkStart w:id="5" w:name="DocumentFor"/>
      <w:bookmarkEnd w:id="5"/>
      <w:r w:rsidRPr="00BE6243">
        <w:rPr>
          <w:rFonts w:ascii="Arial" w:eastAsia="Batang" w:hAnsi="Arial" w:cs="Times New Roman"/>
          <w:b/>
          <w:kern w:val="0"/>
          <w:sz w:val="22"/>
          <w:szCs w:val="20"/>
          <w:lang w:val="en-GB" w:eastAsia="en-US"/>
        </w:rPr>
        <w:t>Discussion &amp; Decision</w:t>
      </w:r>
    </w:p>
    <w:p w:rsidR="00BE6243" w:rsidRPr="00B71A29" w:rsidRDefault="00BE6243" w:rsidP="00BE6243">
      <w:pPr>
        <w:widowControl/>
        <w:pBdr>
          <w:bottom w:val="single" w:sz="4" w:space="1" w:color="auto"/>
        </w:pBdr>
        <w:jc w:val="left"/>
        <w:rPr>
          <w:rFonts w:ascii="Times" w:eastAsia="等线" w:hAnsi="Times" w:cs="Times New Roman"/>
          <w:kern w:val="0"/>
          <w:sz w:val="20"/>
          <w:szCs w:val="24"/>
        </w:rPr>
      </w:pPr>
    </w:p>
    <w:p w:rsidR="00BE6243" w:rsidRPr="00BE6243" w:rsidRDefault="00BE6243" w:rsidP="00BE6243">
      <w:pPr>
        <w:widowControl/>
        <w:numPr>
          <w:ilvl w:val="0"/>
          <w:numId w:val="11"/>
        </w:numPr>
        <w:spacing w:before="360" w:after="60"/>
        <w:jc w:val="left"/>
        <w:outlineLvl w:val="0"/>
        <w:rPr>
          <w:rFonts w:ascii="Arial" w:eastAsia="等线" w:hAnsi="Arial" w:cs="Times New Roman"/>
          <w:bCs/>
          <w:kern w:val="32"/>
          <w:sz w:val="32"/>
          <w:szCs w:val="32"/>
          <w:lang w:val="en-GB"/>
        </w:rPr>
      </w:pPr>
      <w:r w:rsidRPr="00BE6243">
        <w:rPr>
          <w:rFonts w:ascii="Arial" w:eastAsia="等线" w:hAnsi="Arial" w:cs="Times New Roman" w:hint="eastAsia"/>
          <w:bCs/>
          <w:kern w:val="32"/>
          <w:sz w:val="32"/>
          <w:szCs w:val="32"/>
          <w:lang w:val="en-GB"/>
        </w:rPr>
        <w:t>Background</w:t>
      </w:r>
    </w:p>
    <w:p w:rsidR="001F0788" w:rsidRPr="00CE676B" w:rsidRDefault="00CE676B" w:rsidP="00F705E0">
      <w:pPr>
        <w:rPr>
          <w:rFonts w:ascii="Times" w:eastAsia="等线" w:hAnsi="Times" w:cs="Times New Roman"/>
          <w:kern w:val="0"/>
          <w:sz w:val="22"/>
        </w:rPr>
      </w:pPr>
      <w:r w:rsidRPr="00CE676B">
        <w:rPr>
          <w:rFonts w:ascii="Times New Roman" w:eastAsia="宋体" w:hAnsi="Times New Roman"/>
          <w:kern w:val="0"/>
          <w:sz w:val="22"/>
          <w:lang w:bidi="ar"/>
        </w:rPr>
        <w:t xml:space="preserve">In </w:t>
      </w:r>
      <w:r w:rsidRPr="00CE676B">
        <w:rPr>
          <w:rFonts w:ascii="Times New Roman" w:eastAsia="宋体" w:hAnsi="Times New Roman"/>
          <w:kern w:val="0"/>
          <w:sz w:val="22"/>
          <w:lang w:bidi="ar"/>
        </w:rPr>
        <w:t>RAN#102 meeting, a new study item on Ambient IoT in NR was approved for Rel-19 [1]</w:t>
      </w:r>
      <w:r w:rsidRPr="00CE676B">
        <w:rPr>
          <w:rFonts w:ascii="Times New Roman" w:eastAsia="宋体" w:hAnsi="Times New Roman"/>
          <w:kern w:val="0"/>
          <w:sz w:val="22"/>
          <w:lang w:bidi="ar"/>
        </w:rPr>
        <w:t xml:space="preserve">. </w:t>
      </w:r>
      <w:r w:rsidR="00C13BB3" w:rsidRPr="00CE676B">
        <w:rPr>
          <w:rFonts w:ascii="Times" w:eastAsia="等线" w:hAnsi="Times" w:cs="Times New Roman"/>
          <w:kern w:val="0"/>
          <w:sz w:val="22"/>
        </w:rPr>
        <w:t xml:space="preserve">The objective outlined in Rel-19 SID </w:t>
      </w:r>
      <w:r w:rsidRPr="00CE676B">
        <w:rPr>
          <w:rFonts w:ascii="Times" w:eastAsia="等线" w:hAnsi="Times" w:cs="Times New Roman"/>
          <w:kern w:val="0"/>
          <w:sz w:val="22"/>
        </w:rPr>
        <w:t>for A</w:t>
      </w:r>
      <w:r w:rsidR="00C13BB3" w:rsidRPr="00CE676B">
        <w:rPr>
          <w:rFonts w:ascii="Times" w:eastAsia="等线" w:hAnsi="Times" w:cs="Times New Roman"/>
          <w:kern w:val="0"/>
          <w:sz w:val="22"/>
        </w:rPr>
        <w:t>mbient IoT involves evaluating various assumptions and outcomes related to coverage and coexistence assessments, link budget computations, and the outstanding design objectives specified.</w:t>
      </w:r>
    </w:p>
    <w:p w:rsidR="00B71A29" w:rsidRPr="00CE676B" w:rsidRDefault="00B71A29" w:rsidP="00F705E0">
      <w:pPr>
        <w:rPr>
          <w:rFonts w:ascii="Times New Roman" w:eastAsia="MS Mincho" w:hAnsi="Times New Roman" w:cs="Times New Roman"/>
          <w:sz w:val="22"/>
        </w:rPr>
      </w:pPr>
    </w:p>
    <w:tbl>
      <w:tblPr>
        <w:tblStyle w:val="a9"/>
        <w:tblW w:w="0" w:type="auto"/>
        <w:tblLook w:val="04A0" w:firstRow="1" w:lastRow="0" w:firstColumn="1" w:lastColumn="0" w:noHBand="0" w:noVBand="1"/>
      </w:tblPr>
      <w:tblGrid>
        <w:gridCol w:w="8296"/>
      </w:tblGrid>
      <w:tr w:rsidR="00F705E0" w:rsidRPr="00CE676B" w:rsidTr="00983A9E">
        <w:tc>
          <w:tcPr>
            <w:tcW w:w="9629" w:type="dxa"/>
          </w:tcPr>
          <w:p w:rsidR="00CE676B" w:rsidRPr="00CE676B" w:rsidRDefault="00CE676B" w:rsidP="00CE676B">
            <w:pPr>
              <w:widowControl/>
              <w:overflowPunct w:val="0"/>
              <w:autoSpaceDE w:val="0"/>
              <w:autoSpaceDN w:val="0"/>
              <w:adjustRightInd w:val="0"/>
              <w:snapToGrid w:val="0"/>
              <w:spacing w:after="180"/>
              <w:textAlignment w:val="baseline"/>
              <w:rPr>
                <w:b/>
                <w:sz w:val="22"/>
                <w:szCs w:val="22"/>
              </w:rPr>
            </w:pPr>
            <w:r w:rsidRPr="00CE676B">
              <w:rPr>
                <w:rFonts w:ascii="Times New Roman" w:hAnsi="Times New Roman"/>
                <w:sz w:val="22"/>
                <w:szCs w:val="22"/>
                <w:lang w:bidi="ar"/>
              </w:rPr>
              <w:t>T</w:t>
            </w:r>
            <w:r w:rsidRPr="00CE676B">
              <w:rPr>
                <w:rFonts w:ascii="Times New Roman" w:hAnsi="Times New Roman"/>
                <w:sz w:val="22"/>
                <w:szCs w:val="22"/>
                <w:lang w:bidi="ar"/>
              </w:rPr>
              <w:t>he following objectives are set, within the General Scope:</w:t>
            </w:r>
          </w:p>
          <w:p w:rsidR="00CE676B" w:rsidRPr="00CE676B" w:rsidRDefault="00CE676B" w:rsidP="00CE676B">
            <w:pPr>
              <w:widowControl/>
              <w:numPr>
                <w:ilvl w:val="0"/>
                <w:numId w:val="22"/>
              </w:numPr>
              <w:overflowPunct w:val="0"/>
              <w:autoSpaceDE w:val="0"/>
              <w:autoSpaceDN w:val="0"/>
              <w:adjustRightInd w:val="0"/>
              <w:snapToGrid w:val="0"/>
              <w:spacing w:after="180"/>
              <w:textAlignment w:val="baseline"/>
              <w:rPr>
                <w:sz w:val="22"/>
                <w:szCs w:val="22"/>
              </w:rPr>
            </w:pPr>
            <w:r w:rsidRPr="00CE676B">
              <w:rPr>
                <w:rFonts w:ascii="Times New Roman" w:hAnsi="Times New Roman"/>
                <w:sz w:val="22"/>
                <w:szCs w:val="22"/>
                <w:lang w:bidi="ar"/>
              </w:rPr>
              <w:t>Evaluation assumptions</w:t>
            </w:r>
          </w:p>
          <w:p w:rsidR="00CE676B" w:rsidRPr="00CE676B" w:rsidRDefault="00CE676B" w:rsidP="00CE676B">
            <w:pPr>
              <w:widowControl/>
              <w:numPr>
                <w:ilvl w:val="0"/>
                <w:numId w:val="23"/>
              </w:numPr>
              <w:overflowPunct w:val="0"/>
              <w:autoSpaceDE w:val="0"/>
              <w:autoSpaceDN w:val="0"/>
              <w:adjustRightInd w:val="0"/>
              <w:snapToGrid w:val="0"/>
              <w:ind w:left="714" w:hanging="357"/>
              <w:textAlignment w:val="baseline"/>
              <w:rPr>
                <w:sz w:val="22"/>
                <w:szCs w:val="22"/>
              </w:rPr>
            </w:pPr>
            <w:r w:rsidRPr="00CE676B">
              <w:rPr>
                <w:rFonts w:ascii="Times New Roman" w:hAnsi="Times New Roman"/>
                <w:sz w:val="22"/>
                <w:szCs w:val="22"/>
                <w:lang w:bidi="ar"/>
              </w:rPr>
              <w:t>Conclude at least the following aspects of design targets left to WGs in Clause 5 (RAN design targets) of TR 38.848 [RAN1].</w:t>
            </w:r>
          </w:p>
          <w:p w:rsidR="00CE676B" w:rsidRPr="00CE676B" w:rsidRDefault="00CE676B" w:rsidP="00CE676B">
            <w:pPr>
              <w:widowControl/>
              <w:numPr>
                <w:ilvl w:val="1"/>
                <w:numId w:val="23"/>
              </w:numPr>
              <w:overflowPunct w:val="0"/>
              <w:autoSpaceDE w:val="0"/>
              <w:autoSpaceDN w:val="0"/>
              <w:adjustRightInd w:val="0"/>
              <w:snapToGrid w:val="0"/>
              <w:ind w:left="1208" w:hanging="357"/>
              <w:textAlignment w:val="baseline"/>
              <w:rPr>
                <w:sz w:val="22"/>
                <w:szCs w:val="22"/>
              </w:rPr>
            </w:pPr>
            <w:r w:rsidRPr="00CE676B">
              <w:rPr>
                <w:rFonts w:ascii="Times New Roman" w:hAnsi="Times New Roman"/>
                <w:sz w:val="22"/>
                <w:szCs w:val="22"/>
                <w:lang w:bidi="ar"/>
              </w:rPr>
              <w:t>Clause 5.3: Applicable maximum distance target values(s)</w:t>
            </w:r>
          </w:p>
          <w:p w:rsidR="00CE676B" w:rsidRPr="00CE676B" w:rsidRDefault="00CE676B" w:rsidP="00CE676B">
            <w:pPr>
              <w:widowControl/>
              <w:numPr>
                <w:ilvl w:val="1"/>
                <w:numId w:val="23"/>
              </w:numPr>
              <w:overflowPunct w:val="0"/>
              <w:autoSpaceDE w:val="0"/>
              <w:autoSpaceDN w:val="0"/>
              <w:adjustRightInd w:val="0"/>
              <w:snapToGrid w:val="0"/>
              <w:ind w:left="1208" w:hanging="357"/>
              <w:textAlignment w:val="baseline"/>
              <w:rPr>
                <w:rFonts w:ascii="Times New Roman" w:hAnsi="Times New Roman"/>
                <w:sz w:val="22"/>
                <w:szCs w:val="22"/>
                <w:lang w:bidi="ar"/>
              </w:rPr>
            </w:pPr>
            <w:r w:rsidRPr="00CE676B">
              <w:rPr>
                <w:rFonts w:ascii="Times New Roman" w:hAnsi="Times New Roman"/>
                <w:sz w:val="22"/>
                <w:szCs w:val="22"/>
                <w:lang w:bidi="ar"/>
              </w:rPr>
              <w:t>Clause 5.6: Refine the definition of latency suitable for use in RAN WGs</w:t>
            </w:r>
          </w:p>
          <w:p w:rsidR="00CE676B" w:rsidRPr="00CE676B" w:rsidRDefault="00CE676B" w:rsidP="00CE676B">
            <w:pPr>
              <w:widowControl/>
              <w:numPr>
                <w:ilvl w:val="1"/>
                <w:numId w:val="23"/>
              </w:numPr>
              <w:overflowPunct w:val="0"/>
              <w:autoSpaceDE w:val="0"/>
              <w:autoSpaceDN w:val="0"/>
              <w:adjustRightInd w:val="0"/>
              <w:snapToGrid w:val="0"/>
              <w:ind w:left="1208" w:hanging="357"/>
              <w:textAlignment w:val="baseline"/>
              <w:rPr>
                <w:sz w:val="22"/>
                <w:szCs w:val="22"/>
              </w:rPr>
            </w:pPr>
            <w:r w:rsidRPr="00CE676B">
              <w:rPr>
                <w:rFonts w:ascii="Times New Roman" w:hAnsi="Times New Roman"/>
                <w:sz w:val="22"/>
                <w:szCs w:val="22"/>
                <w:lang w:bidi="ar"/>
              </w:rPr>
              <w:t>Clause 5.8: 2D distribution of devices</w:t>
            </w:r>
          </w:p>
          <w:p w:rsidR="00CE676B" w:rsidRPr="00CE676B" w:rsidRDefault="00CE676B" w:rsidP="00CE676B">
            <w:pPr>
              <w:widowControl/>
              <w:numPr>
                <w:ilvl w:val="0"/>
                <w:numId w:val="23"/>
              </w:numPr>
              <w:overflowPunct w:val="0"/>
              <w:autoSpaceDE w:val="0"/>
              <w:autoSpaceDN w:val="0"/>
              <w:adjustRightInd w:val="0"/>
              <w:snapToGrid w:val="0"/>
              <w:textAlignment w:val="baseline"/>
              <w:rPr>
                <w:sz w:val="22"/>
                <w:szCs w:val="22"/>
              </w:rPr>
            </w:pPr>
            <w:r w:rsidRPr="00CE676B">
              <w:rPr>
                <w:rFonts w:ascii="Times New Roman" w:hAnsi="Times New Roman"/>
                <w:sz w:val="22"/>
                <w:szCs w:val="22"/>
                <w:lang w:bidi="ar"/>
              </w:rPr>
              <w:t>Define necessary further evaluation assumptions of deployment scenarios for coverage and coexistence evaluations [RAN1, RAN4]</w:t>
            </w:r>
          </w:p>
          <w:p w:rsidR="00CE676B" w:rsidRPr="00CE676B" w:rsidRDefault="00CE676B" w:rsidP="00CE676B">
            <w:pPr>
              <w:widowControl/>
              <w:numPr>
                <w:ilvl w:val="0"/>
                <w:numId w:val="23"/>
              </w:numPr>
              <w:overflowPunct w:val="0"/>
              <w:autoSpaceDE w:val="0"/>
              <w:autoSpaceDN w:val="0"/>
              <w:adjustRightInd w:val="0"/>
              <w:snapToGrid w:val="0"/>
              <w:textAlignment w:val="baseline"/>
              <w:rPr>
                <w:sz w:val="22"/>
                <w:szCs w:val="22"/>
              </w:rPr>
            </w:pPr>
            <w:r w:rsidRPr="00CE676B">
              <w:rPr>
                <w:rFonts w:ascii="Times New Roman" w:hAnsi="Times New Roman"/>
                <w:sz w:val="22"/>
                <w:szCs w:val="22"/>
                <w:lang w:bidi="ar"/>
              </w:rPr>
              <w:t>Identify basic blocks/components of possible Ambient IoT device architectures, taking into account state of the art implementations of low-power low-complexity devices which meet the RAN design target for power consumption and complexity. [RAN1]</w:t>
            </w:r>
          </w:p>
          <w:p w:rsidR="00CE676B" w:rsidRPr="00CE676B" w:rsidRDefault="00CE676B" w:rsidP="00CE676B">
            <w:pPr>
              <w:widowControl/>
              <w:numPr>
                <w:ilvl w:val="0"/>
                <w:numId w:val="23"/>
              </w:numPr>
              <w:overflowPunct w:val="0"/>
              <w:autoSpaceDE w:val="0"/>
              <w:autoSpaceDN w:val="0"/>
              <w:adjustRightInd w:val="0"/>
              <w:snapToGrid w:val="0"/>
              <w:textAlignment w:val="baseline"/>
              <w:rPr>
                <w:sz w:val="22"/>
                <w:szCs w:val="22"/>
              </w:rPr>
            </w:pPr>
            <w:r w:rsidRPr="00CE676B">
              <w:rPr>
                <w:rFonts w:ascii="Times New Roman" w:hAnsi="Times New Roman"/>
                <w:sz w:val="22"/>
                <w:szCs w:val="22"/>
                <w:lang w:bidi="ar"/>
              </w:rPr>
              <w:t>Define link budget calculation for coverage, including whether/how to model carrier wave from node(s) inside or outside the connectivity topology.</w:t>
            </w:r>
          </w:p>
          <w:p w:rsidR="00CE676B" w:rsidRPr="00CE676B" w:rsidRDefault="00CE676B" w:rsidP="00CE676B">
            <w:pPr>
              <w:widowControl/>
              <w:overflowPunct w:val="0"/>
              <w:autoSpaceDE w:val="0"/>
              <w:autoSpaceDN w:val="0"/>
              <w:adjustRightInd w:val="0"/>
              <w:snapToGrid w:val="0"/>
              <w:spacing w:after="180"/>
              <w:ind w:left="360"/>
              <w:jc w:val="left"/>
              <w:textAlignment w:val="baseline"/>
              <w:rPr>
                <w:sz w:val="22"/>
                <w:szCs w:val="22"/>
              </w:rPr>
            </w:pPr>
            <w:r w:rsidRPr="00CE676B">
              <w:rPr>
                <w:rFonts w:ascii="Times New Roman" w:hAnsi="Times New Roman"/>
                <w:sz w:val="22"/>
                <w:szCs w:val="22"/>
                <w:lang w:bidi="ar"/>
              </w:rPr>
              <w:t>NOTE: Assessment performance of the design targets is within the study of feasibility and necessity of proposals in the following objectives, e.g. by inspection of reference implementations in the field, simulations, analytically.</w:t>
            </w:r>
          </w:p>
          <w:p w:rsidR="00F705E0" w:rsidRPr="00CE676B" w:rsidRDefault="00CE676B" w:rsidP="00CE676B">
            <w:pPr>
              <w:widowControl/>
              <w:overflowPunct w:val="0"/>
              <w:autoSpaceDE w:val="0"/>
              <w:autoSpaceDN w:val="0"/>
              <w:adjustRightInd w:val="0"/>
              <w:spacing w:beforeLines="50" w:before="156" w:afterLines="50" w:after="156"/>
              <w:jc w:val="left"/>
              <w:textAlignment w:val="baseline"/>
              <w:rPr>
                <w:sz w:val="22"/>
                <w:szCs w:val="22"/>
              </w:rPr>
            </w:pPr>
            <w:r w:rsidRPr="00CE676B">
              <w:rPr>
                <w:rFonts w:ascii="Times New Roman" w:hAnsi="Times New Roman"/>
                <w:sz w:val="22"/>
                <w:szCs w:val="22"/>
                <w:lang w:bidi="ar"/>
              </w:rPr>
              <w:t>NOTE: strive to minimize evaluation cases in RAN1.</w:t>
            </w:r>
          </w:p>
        </w:tc>
      </w:tr>
    </w:tbl>
    <w:p w:rsidR="00F705E0" w:rsidRPr="00CE676B" w:rsidRDefault="00F705E0" w:rsidP="006F1B78">
      <w:pPr>
        <w:rPr>
          <w:rFonts w:ascii="Times New Roman" w:eastAsia="Malgun Gothic" w:hAnsi="Times New Roman" w:cs="Times New Roman"/>
          <w:kern w:val="0"/>
          <w:sz w:val="22"/>
          <w:lang w:eastAsia="ko-KR"/>
        </w:rPr>
      </w:pPr>
      <w:r w:rsidRPr="00CE676B">
        <w:rPr>
          <w:rFonts w:ascii="Times New Roman" w:eastAsia="Malgun Gothic" w:hAnsi="Times New Roman" w:cs="Times New Roman"/>
          <w:kern w:val="0"/>
          <w:sz w:val="22"/>
          <w:lang w:eastAsia="ko-KR"/>
        </w:rPr>
        <w:t>In this contribution,</w:t>
      </w:r>
      <w:r w:rsidR="001647E8" w:rsidRPr="00CE676B">
        <w:rPr>
          <w:rFonts w:ascii="Times New Roman" w:eastAsia="Malgun Gothic" w:hAnsi="Times New Roman" w:cs="Times New Roman"/>
          <w:kern w:val="0"/>
          <w:sz w:val="22"/>
          <w:lang w:eastAsia="ko-KR"/>
        </w:rPr>
        <w:t xml:space="preserve"> </w:t>
      </w:r>
      <w:r w:rsidRPr="00CE676B">
        <w:rPr>
          <w:rFonts w:ascii="Times New Roman" w:eastAsia="Malgun Gothic" w:hAnsi="Times New Roman" w:cs="Times New Roman"/>
          <w:kern w:val="0"/>
          <w:sz w:val="22"/>
          <w:lang w:eastAsia="ko-KR"/>
        </w:rPr>
        <w:t xml:space="preserve">we </w:t>
      </w:r>
      <w:r w:rsidR="008A497F" w:rsidRPr="00CE676B">
        <w:rPr>
          <w:rFonts w:ascii="Times New Roman" w:eastAsia="Malgun Gothic" w:hAnsi="Times New Roman" w:cs="Times New Roman" w:hint="eastAsia"/>
          <w:kern w:val="0"/>
          <w:sz w:val="22"/>
          <w:lang w:eastAsia="ko-KR"/>
        </w:rPr>
        <w:t>give</w:t>
      </w:r>
      <w:r w:rsidR="008A497F" w:rsidRPr="00CE676B">
        <w:rPr>
          <w:rFonts w:ascii="Times New Roman" w:eastAsia="Malgun Gothic" w:hAnsi="Times New Roman" w:cs="Times New Roman"/>
          <w:kern w:val="0"/>
          <w:sz w:val="22"/>
          <w:lang w:eastAsia="ko-KR"/>
        </w:rPr>
        <w:t xml:space="preserve"> our view</w:t>
      </w:r>
      <w:r w:rsidR="00C13BB3" w:rsidRPr="00CE676B">
        <w:rPr>
          <w:rFonts w:ascii="Times New Roman" w:eastAsia="Malgun Gothic" w:hAnsi="Times New Roman" w:cs="Times New Roman"/>
          <w:kern w:val="0"/>
          <w:sz w:val="22"/>
          <w:lang w:eastAsia="ko-KR"/>
        </w:rPr>
        <w:t>s</w:t>
      </w:r>
      <w:r w:rsidR="008A497F" w:rsidRPr="00CE676B">
        <w:rPr>
          <w:rFonts w:ascii="Times New Roman" w:eastAsia="Malgun Gothic" w:hAnsi="Times New Roman" w:cs="Times New Roman"/>
          <w:kern w:val="0"/>
          <w:sz w:val="22"/>
          <w:lang w:eastAsia="ko-KR"/>
        </w:rPr>
        <w:t xml:space="preserve"> on</w:t>
      </w:r>
      <w:r w:rsidR="001647E8" w:rsidRPr="00CE676B">
        <w:rPr>
          <w:rFonts w:ascii="Times New Roman" w:eastAsia="Malgun Gothic" w:hAnsi="Times New Roman" w:cs="Times New Roman"/>
          <w:kern w:val="0"/>
          <w:sz w:val="22"/>
          <w:lang w:eastAsia="ko-KR"/>
        </w:rPr>
        <w:t xml:space="preserve"> the </w:t>
      </w:r>
      <w:r w:rsidR="0081090C" w:rsidRPr="00CE676B">
        <w:rPr>
          <w:rFonts w:ascii="Times New Roman" w:eastAsia="Malgun Gothic" w:hAnsi="Times New Roman" w:cs="Times New Roman"/>
          <w:kern w:val="0"/>
          <w:sz w:val="22"/>
          <w:lang w:eastAsia="ko-KR"/>
        </w:rPr>
        <w:t>General aspects of</w:t>
      </w:r>
      <w:r w:rsidR="00CB0823" w:rsidRPr="00CE676B">
        <w:rPr>
          <w:rFonts w:ascii="Times New Roman" w:eastAsia="Malgun Gothic" w:hAnsi="Times New Roman" w:cs="Times New Roman"/>
          <w:kern w:val="0"/>
          <w:sz w:val="22"/>
          <w:lang w:eastAsia="ko-KR"/>
        </w:rPr>
        <w:t xml:space="preserve"> </w:t>
      </w:r>
      <w:r w:rsidR="00CB0823" w:rsidRPr="00CE676B">
        <w:rPr>
          <w:rFonts w:ascii="Times New Roman" w:eastAsia="Malgun Gothic" w:hAnsi="Times New Roman" w:cs="Times New Roman" w:hint="eastAsia"/>
          <w:kern w:val="0"/>
          <w:sz w:val="22"/>
          <w:lang w:eastAsia="ko-KR"/>
        </w:rPr>
        <w:t>link</w:t>
      </w:r>
      <w:r w:rsidR="00CB0823" w:rsidRPr="00CE676B">
        <w:rPr>
          <w:rFonts w:ascii="Times New Roman" w:eastAsia="Malgun Gothic" w:hAnsi="Times New Roman" w:cs="Times New Roman"/>
          <w:kern w:val="0"/>
          <w:sz w:val="22"/>
          <w:lang w:eastAsia="ko-KR"/>
        </w:rPr>
        <w:t xml:space="preserve"> budget calculations</w:t>
      </w:r>
      <w:r w:rsidR="0081090C" w:rsidRPr="00CE676B">
        <w:rPr>
          <w:rFonts w:ascii="Times New Roman" w:eastAsia="Malgun Gothic" w:hAnsi="Times New Roman" w:cs="Times New Roman"/>
          <w:kern w:val="0"/>
          <w:sz w:val="22"/>
          <w:lang w:eastAsia="ko-KR"/>
        </w:rPr>
        <w:t>.</w:t>
      </w:r>
    </w:p>
    <w:p w:rsidR="001D28CC" w:rsidRDefault="001D28CC" w:rsidP="006F1B78">
      <w:pPr>
        <w:rPr>
          <w:rFonts w:ascii="Times New Roman" w:hAnsi="Times New Roman" w:cs="Times New Roman"/>
        </w:rPr>
      </w:pPr>
    </w:p>
    <w:p w:rsidR="007C53D6" w:rsidRPr="00BD57DF" w:rsidRDefault="007C53D6" w:rsidP="006F1B78">
      <w:pPr>
        <w:rPr>
          <w:rFonts w:ascii="Times New Roman" w:hAnsi="Times New Roman" w:cs="Times New Roman"/>
        </w:rPr>
      </w:pPr>
    </w:p>
    <w:p w:rsidR="00675564" w:rsidRPr="00BE6243" w:rsidRDefault="00675564" w:rsidP="00675564">
      <w:pPr>
        <w:widowControl/>
        <w:numPr>
          <w:ilvl w:val="0"/>
          <w:numId w:val="11"/>
        </w:numPr>
        <w:spacing w:before="360" w:after="60"/>
        <w:jc w:val="left"/>
        <w:outlineLvl w:val="0"/>
        <w:rPr>
          <w:rFonts w:ascii="Arial" w:eastAsia="等线" w:hAnsi="Arial" w:cs="Times New Roman"/>
          <w:bCs/>
          <w:kern w:val="32"/>
          <w:sz w:val="32"/>
          <w:szCs w:val="32"/>
          <w:lang w:val="en-GB"/>
        </w:rPr>
      </w:pPr>
      <w:r w:rsidRPr="00675564">
        <w:rPr>
          <w:rFonts w:ascii="Arial" w:eastAsia="等线" w:hAnsi="Arial" w:cs="Times New Roman"/>
          <w:bCs/>
          <w:kern w:val="32"/>
          <w:sz w:val="32"/>
          <w:szCs w:val="32"/>
          <w:lang w:val="en-GB"/>
        </w:rPr>
        <w:lastRenderedPageBreak/>
        <w:t>Discussion</w:t>
      </w:r>
    </w:p>
    <w:p w:rsidR="00C13BB3" w:rsidRPr="00C13BB3" w:rsidRDefault="00C13BB3" w:rsidP="00F965F5">
      <w:pPr>
        <w:outlineLvl w:val="1"/>
        <w:rPr>
          <w:rFonts w:ascii="Arial" w:eastAsia="等线" w:hAnsi="Arial" w:cs="Times New Roman"/>
          <w:bCs/>
          <w:kern w:val="32"/>
          <w:sz w:val="32"/>
          <w:szCs w:val="32"/>
          <w:lang w:val="en-GB"/>
        </w:rPr>
      </w:pPr>
      <w:r>
        <w:rPr>
          <w:rFonts w:ascii="Arial" w:eastAsia="等线" w:hAnsi="Arial" w:cs="Times New Roman"/>
          <w:bCs/>
          <w:kern w:val="32"/>
          <w:sz w:val="32"/>
          <w:szCs w:val="32"/>
          <w:lang w:val="en-GB"/>
        </w:rPr>
        <w:t xml:space="preserve">2.1   </w:t>
      </w:r>
      <w:r w:rsidRPr="00C13BB3">
        <w:rPr>
          <w:rFonts w:ascii="Arial" w:eastAsia="等线" w:hAnsi="Arial" w:cs="Times New Roman"/>
          <w:bCs/>
          <w:kern w:val="32"/>
          <w:sz w:val="32"/>
          <w:szCs w:val="32"/>
          <w:lang w:val="en-GB"/>
        </w:rPr>
        <w:t>Link-level simulation</w:t>
      </w:r>
    </w:p>
    <w:p w:rsidR="00684B75" w:rsidRDefault="00F965F5" w:rsidP="00F965F5">
      <w:pPr>
        <w:outlineLvl w:val="2"/>
        <w:rPr>
          <w:rFonts w:ascii="Arial" w:eastAsia="等线" w:hAnsi="Arial" w:cs="Times New Roman"/>
          <w:bCs/>
          <w:kern w:val="32"/>
          <w:sz w:val="28"/>
          <w:szCs w:val="28"/>
          <w:lang w:val="en-GB"/>
        </w:rPr>
      </w:pPr>
      <w:r>
        <w:rPr>
          <w:rFonts w:ascii="Arial" w:eastAsia="等线" w:hAnsi="Arial" w:cs="Times New Roman"/>
          <w:bCs/>
          <w:kern w:val="32"/>
          <w:sz w:val="28"/>
          <w:szCs w:val="28"/>
          <w:lang w:val="en-GB"/>
        </w:rPr>
        <w:t xml:space="preserve">2.1.1   </w:t>
      </w:r>
      <w:r>
        <w:rPr>
          <w:rFonts w:ascii="Arial" w:eastAsia="等线" w:hAnsi="Arial" w:cs="Times New Roman"/>
          <w:bCs/>
          <w:kern w:val="32"/>
          <w:sz w:val="28"/>
          <w:szCs w:val="28"/>
          <w:lang w:val="en-GB"/>
        </w:rPr>
        <w:tab/>
        <w:t>Simulation</w:t>
      </w:r>
      <w:r w:rsidRPr="00F965F5">
        <w:rPr>
          <w:rFonts w:ascii="Arial" w:eastAsia="等线" w:hAnsi="Arial" w:cs="Times New Roman"/>
          <w:bCs/>
          <w:kern w:val="32"/>
          <w:sz w:val="28"/>
          <w:szCs w:val="28"/>
          <w:lang w:val="en-GB"/>
        </w:rPr>
        <w:t xml:space="preserve"> assumption</w:t>
      </w:r>
    </w:p>
    <w:p w:rsidR="00E42F94" w:rsidRPr="00E42F94" w:rsidRDefault="00E42F94" w:rsidP="00E42F94">
      <w:pPr>
        <w:spacing w:beforeLines="50" w:before="156"/>
        <w:rPr>
          <w:rFonts w:ascii="Times New Roman" w:eastAsia="宋体" w:hAnsi="Times New Roman" w:cs="Times New Roman" w:hint="eastAsia"/>
          <w:kern w:val="0"/>
          <w:sz w:val="22"/>
          <w:lang w:bidi="ar"/>
        </w:rPr>
      </w:pPr>
      <w:r w:rsidRPr="00E42F94">
        <w:rPr>
          <w:rFonts w:ascii="Times New Roman" w:eastAsia="宋体" w:hAnsi="Times New Roman" w:cs="Times New Roman"/>
          <w:kern w:val="0"/>
          <w:sz w:val="22"/>
          <w:lang w:bidi="ar"/>
        </w:rPr>
        <w:t>In RAN116</w:t>
      </w:r>
      <w:r w:rsidRPr="00E42F94">
        <w:rPr>
          <w:rFonts w:ascii="Times New Roman" w:eastAsia="宋体" w:hAnsi="Times New Roman" w:cs="Times New Roman"/>
          <w:kern w:val="0"/>
          <w:sz w:val="22"/>
          <w:lang w:bidi="ar"/>
        </w:rPr>
        <w:t xml:space="preserve">, the </w:t>
      </w:r>
      <w:r w:rsidRPr="00E42F94">
        <w:rPr>
          <w:rFonts w:ascii="Times New Roman" w:eastAsia="宋体" w:hAnsi="Times New Roman" w:cs="Times New Roman" w:hint="eastAsia"/>
          <w:kern w:val="0"/>
          <w:sz w:val="22"/>
          <w:lang w:bidi="ar"/>
        </w:rPr>
        <w:t xml:space="preserve">coverage </w:t>
      </w:r>
      <w:r w:rsidRPr="00E42F94">
        <w:rPr>
          <w:rFonts w:ascii="Times New Roman" w:eastAsia="宋体" w:hAnsi="Times New Roman" w:cs="Times New Roman"/>
          <w:kern w:val="0"/>
          <w:sz w:val="22"/>
          <w:lang w:bidi="ar"/>
        </w:rPr>
        <w:t xml:space="preserve">evaluation methodology is based on </w:t>
      </w:r>
      <w:r w:rsidRPr="00E42F94">
        <w:rPr>
          <w:rFonts w:ascii="Times New Roman" w:eastAsia="宋体" w:hAnsi="Times New Roman" w:cs="Times New Roman" w:hint="eastAsia"/>
          <w:kern w:val="0"/>
          <w:sz w:val="22"/>
          <w:lang w:bidi="ar"/>
        </w:rPr>
        <w:t>the following</w:t>
      </w:r>
      <w:r w:rsidRPr="00E42F94">
        <w:rPr>
          <w:rFonts w:ascii="Times New Roman" w:eastAsia="宋体" w:hAnsi="Times New Roman" w:cs="Times New Roman"/>
          <w:kern w:val="0"/>
          <w:sz w:val="22"/>
          <w:lang w:bidi="ar"/>
        </w:rPr>
        <w:t xml:space="preserve"> steps. </w:t>
      </w:r>
    </w:p>
    <w:p w:rsidR="00E42F94" w:rsidRPr="00E42F94" w:rsidRDefault="00E42F94" w:rsidP="00E42F94">
      <w:pPr>
        <w:spacing w:beforeLines="50" w:before="156"/>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For an evaluation scenario</w:t>
      </w:r>
    </w:p>
    <w:p w:rsidR="00E42F94" w:rsidRPr="00E42F94" w:rsidRDefault="00E42F94" w:rsidP="00E42F94">
      <w:pPr>
        <w:spacing w:beforeLines="50" w:before="156"/>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 xml:space="preserve">For each of the link i, </w:t>
      </w:r>
    </w:p>
    <w:p w:rsidR="00E42F94" w:rsidRPr="00E42F94" w:rsidRDefault="00E42F94" w:rsidP="00E42F94">
      <w:pPr>
        <w:spacing w:beforeLines="50" w:before="156"/>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 xml:space="preserve">Step 1: </w:t>
      </w:r>
      <w:r w:rsidRPr="00E42F94">
        <w:rPr>
          <w:rFonts w:ascii="Times New Roman" w:eastAsia="宋体" w:hAnsi="Times New Roman" w:cs="Times New Roman"/>
          <w:kern w:val="0"/>
          <w:sz w:val="22"/>
          <w:lang w:bidi="ar"/>
        </w:rPr>
        <w:t>Obtain the required SINR for the physical channels under target scenarios and service/reliability requirements</w:t>
      </w:r>
      <w:r w:rsidRPr="00E42F94">
        <w:rPr>
          <w:rFonts w:ascii="Times New Roman" w:eastAsia="宋体" w:hAnsi="Times New Roman" w:cs="Times New Roman" w:hint="eastAsia"/>
          <w:kern w:val="0"/>
          <w:sz w:val="22"/>
          <w:lang w:bidi="ar"/>
        </w:rPr>
        <w:t xml:space="preserve"> if Budget-Alt2 is used for this link i</w:t>
      </w:r>
      <w:r w:rsidRPr="00E42F94">
        <w:rPr>
          <w:rFonts w:ascii="Times New Roman" w:eastAsia="宋体" w:hAnsi="Times New Roman" w:cs="Times New Roman"/>
          <w:kern w:val="0"/>
          <w:sz w:val="22"/>
          <w:lang w:bidi="ar"/>
        </w:rPr>
        <w:t>.</w:t>
      </w:r>
    </w:p>
    <w:p w:rsidR="00E42F94" w:rsidRPr="00E42F94" w:rsidRDefault="00E42F94" w:rsidP="00E42F94">
      <w:pPr>
        <w:spacing w:beforeLines="50" w:before="156"/>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Step 2: Obtain the receive</w:t>
      </w:r>
      <w:r w:rsidRPr="00E42F94">
        <w:rPr>
          <w:rFonts w:ascii="Times New Roman" w:eastAsia="宋体" w:hAnsi="Times New Roman" w:cs="Times New Roman"/>
          <w:kern w:val="0"/>
          <w:sz w:val="22"/>
          <w:lang w:bidi="ar"/>
        </w:rPr>
        <w:t>r</w:t>
      </w:r>
      <w:r w:rsidRPr="00E42F94">
        <w:rPr>
          <w:rFonts w:ascii="Times New Roman" w:eastAsia="宋体" w:hAnsi="Times New Roman" w:cs="Times New Roman" w:hint="eastAsia"/>
          <w:kern w:val="0"/>
          <w:sz w:val="22"/>
          <w:lang w:bidi="ar"/>
        </w:rPr>
        <w:t xml:space="preserve"> sensitivity using the method Budget-Alt1</w:t>
      </w:r>
      <w:r w:rsidRPr="00E42F94">
        <w:rPr>
          <w:rFonts w:ascii="Times New Roman" w:eastAsia="宋体" w:hAnsi="Times New Roman" w:cs="Times New Roman"/>
          <w:kern w:val="0"/>
          <w:sz w:val="22"/>
          <w:lang w:bidi="ar"/>
        </w:rPr>
        <w:t xml:space="preserve"> (if a </w:t>
      </w:r>
      <w:r w:rsidRPr="00E42F94">
        <w:rPr>
          <w:rFonts w:ascii="Times New Roman" w:eastAsia="宋体" w:hAnsi="Times New Roman" w:cs="Times New Roman" w:hint="eastAsia"/>
          <w:kern w:val="0"/>
          <w:sz w:val="22"/>
          <w:lang w:bidi="ar"/>
        </w:rPr>
        <w:t>predefined</w:t>
      </w:r>
      <w:r w:rsidRPr="00E42F94">
        <w:rPr>
          <w:rFonts w:ascii="Times New Roman" w:eastAsia="宋体" w:hAnsi="Times New Roman" w:cs="Times New Roman"/>
          <w:kern w:val="0"/>
          <w:sz w:val="22"/>
          <w:lang w:bidi="ar"/>
        </w:rPr>
        <w:t xml:space="preserve"> threshold is assumed to derive the receiver sensitivity)</w:t>
      </w:r>
      <w:r w:rsidRPr="00E42F94">
        <w:rPr>
          <w:rFonts w:ascii="Times New Roman" w:eastAsia="宋体" w:hAnsi="Times New Roman" w:cs="Times New Roman" w:hint="eastAsia"/>
          <w:kern w:val="0"/>
          <w:sz w:val="22"/>
          <w:lang w:bidi="ar"/>
        </w:rPr>
        <w:t xml:space="preserve"> or Budget-Alt2</w:t>
      </w:r>
      <w:r w:rsidRPr="00E42F94">
        <w:rPr>
          <w:rFonts w:ascii="Times New Roman" w:eastAsia="宋体" w:hAnsi="Times New Roman" w:cs="Times New Roman"/>
          <w:kern w:val="0"/>
          <w:sz w:val="22"/>
          <w:lang w:bidi="ar"/>
        </w:rPr>
        <w:t xml:space="preserve"> (if no </w:t>
      </w:r>
      <w:r w:rsidRPr="00E42F94">
        <w:rPr>
          <w:rFonts w:ascii="Times New Roman" w:eastAsia="宋体" w:hAnsi="Times New Roman" w:cs="Times New Roman" w:hint="eastAsia"/>
          <w:kern w:val="0"/>
          <w:sz w:val="22"/>
          <w:lang w:bidi="ar"/>
        </w:rPr>
        <w:t xml:space="preserve">predefined </w:t>
      </w:r>
      <w:r w:rsidRPr="00E42F94">
        <w:rPr>
          <w:rFonts w:ascii="Times New Roman" w:eastAsia="宋体" w:hAnsi="Times New Roman" w:cs="Times New Roman"/>
          <w:kern w:val="0"/>
          <w:sz w:val="22"/>
          <w:lang w:bidi="ar"/>
        </w:rPr>
        <w:t>threshold is assumed to derive the receiver sensitivity)</w:t>
      </w:r>
      <w:r w:rsidRPr="00E42F94">
        <w:rPr>
          <w:rFonts w:ascii="Times New Roman" w:eastAsia="宋体" w:hAnsi="Times New Roman" w:cs="Times New Roman" w:hint="eastAsia"/>
          <w:kern w:val="0"/>
          <w:sz w:val="22"/>
          <w:lang w:bidi="ar"/>
        </w:rPr>
        <w:t>.</w:t>
      </w:r>
    </w:p>
    <w:p w:rsidR="00E42F94" w:rsidRPr="00E42F94" w:rsidRDefault="00E42F94" w:rsidP="00E42F94">
      <w:pPr>
        <w:spacing w:beforeLines="50" w:before="156"/>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 xml:space="preserve">Step 3: </w:t>
      </w:r>
      <w:r w:rsidRPr="00E42F94">
        <w:rPr>
          <w:rFonts w:ascii="Times New Roman" w:eastAsia="宋体" w:hAnsi="Times New Roman" w:cs="Times New Roman"/>
          <w:kern w:val="0"/>
          <w:sz w:val="22"/>
          <w:lang w:bidi="ar"/>
        </w:rPr>
        <w:t xml:space="preserve">Obtain the </w:t>
      </w:r>
      <w:r w:rsidRPr="00E42F94">
        <w:rPr>
          <w:rFonts w:ascii="Times New Roman" w:eastAsia="宋体" w:hAnsi="Times New Roman" w:cs="Times New Roman" w:hint="eastAsia"/>
          <w:kern w:val="0"/>
          <w:sz w:val="22"/>
          <w:lang w:bidi="ar"/>
        </w:rPr>
        <w:t>coverage</w:t>
      </w:r>
      <w:r w:rsidRPr="00E42F94">
        <w:rPr>
          <w:rFonts w:ascii="Times New Roman" w:eastAsia="宋体" w:hAnsi="Times New Roman" w:cs="Times New Roman"/>
          <w:kern w:val="0"/>
          <w:sz w:val="22"/>
          <w:lang w:bidi="ar"/>
        </w:rPr>
        <w:t xml:space="preserve"> performance</w:t>
      </w:r>
      <w:r w:rsidRPr="00E42F94">
        <w:rPr>
          <w:rFonts w:ascii="Times New Roman" w:eastAsia="宋体" w:hAnsi="Times New Roman" w:cs="Times New Roman" w:hint="eastAsia"/>
          <w:kern w:val="0"/>
          <w:sz w:val="22"/>
          <w:lang w:bidi="ar"/>
        </w:rPr>
        <w:t xml:space="preserve"> for link i</w:t>
      </w:r>
      <w:r w:rsidRPr="00E42F94">
        <w:rPr>
          <w:rFonts w:ascii="Times New Roman" w:eastAsia="宋体" w:hAnsi="Times New Roman" w:cs="Times New Roman"/>
          <w:kern w:val="0"/>
          <w:sz w:val="22"/>
          <w:lang w:bidi="ar"/>
        </w:rPr>
        <w:t xml:space="preserve"> based on </w:t>
      </w:r>
      <w:r w:rsidRPr="00E42F94">
        <w:rPr>
          <w:rFonts w:ascii="Times New Roman" w:eastAsia="宋体" w:hAnsi="Times New Roman" w:cs="Times New Roman" w:hint="eastAsia"/>
          <w:kern w:val="0"/>
          <w:sz w:val="22"/>
          <w:lang w:bidi="ar"/>
        </w:rPr>
        <w:t>the receive</w:t>
      </w:r>
      <w:r w:rsidRPr="00E42F94">
        <w:rPr>
          <w:rFonts w:ascii="Times New Roman" w:eastAsia="宋体" w:hAnsi="Times New Roman" w:cs="Times New Roman"/>
          <w:kern w:val="0"/>
          <w:sz w:val="22"/>
          <w:lang w:bidi="ar"/>
        </w:rPr>
        <w:t>r</w:t>
      </w:r>
      <w:r w:rsidRPr="00E42F94">
        <w:rPr>
          <w:rFonts w:ascii="Times New Roman" w:eastAsia="宋体" w:hAnsi="Times New Roman" w:cs="Times New Roman" w:hint="eastAsia"/>
          <w:kern w:val="0"/>
          <w:sz w:val="22"/>
          <w:lang w:bidi="ar"/>
        </w:rPr>
        <w:t xml:space="preserve"> sensitivity from step 2</w:t>
      </w:r>
      <w:r w:rsidRPr="00E42F94">
        <w:rPr>
          <w:rFonts w:ascii="Times New Roman" w:eastAsia="宋体" w:hAnsi="Times New Roman" w:cs="Times New Roman"/>
          <w:kern w:val="0"/>
          <w:sz w:val="22"/>
          <w:lang w:bidi="ar"/>
        </w:rPr>
        <w:t xml:space="preserve"> and link budget template.</w:t>
      </w:r>
    </w:p>
    <w:p w:rsidR="00E42F94" w:rsidRPr="00E42F94" w:rsidRDefault="00E42F94" w:rsidP="00E42F94">
      <w:pPr>
        <w:spacing w:beforeLines="50" w:before="156"/>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 xml:space="preserve">The coverage </w:t>
      </w:r>
      <w:r w:rsidRPr="00E42F94">
        <w:rPr>
          <w:rFonts w:ascii="Times New Roman" w:eastAsia="宋体" w:hAnsi="Times New Roman" w:cs="Times New Roman"/>
          <w:kern w:val="0"/>
          <w:sz w:val="22"/>
          <w:lang w:bidi="ar"/>
        </w:rPr>
        <w:t>results</w:t>
      </w:r>
      <w:r w:rsidRPr="00E42F94">
        <w:rPr>
          <w:rFonts w:ascii="Times New Roman" w:eastAsia="宋体" w:hAnsi="Times New Roman" w:cs="Times New Roman" w:hint="eastAsia"/>
          <w:kern w:val="0"/>
          <w:sz w:val="22"/>
          <w:lang w:bidi="ar"/>
        </w:rPr>
        <w:t xml:space="preserve"> for each link</w:t>
      </w:r>
      <w:r w:rsidRPr="00E42F94">
        <w:rPr>
          <w:rFonts w:ascii="Times New Roman" w:eastAsia="宋体" w:hAnsi="Times New Roman" w:cs="Times New Roman"/>
          <w:kern w:val="0"/>
          <w:sz w:val="22"/>
          <w:lang w:bidi="ar"/>
        </w:rPr>
        <w:t xml:space="preserve"> </w:t>
      </w:r>
      <w:r w:rsidRPr="00E42F94">
        <w:rPr>
          <w:rFonts w:ascii="Times New Roman" w:eastAsia="宋体" w:hAnsi="Times New Roman" w:cs="Times New Roman" w:hint="eastAsia"/>
          <w:kern w:val="0"/>
          <w:sz w:val="22"/>
          <w:lang w:bidi="ar"/>
        </w:rPr>
        <w:t>are provided.</w:t>
      </w:r>
    </w:p>
    <w:p w:rsidR="00E42F94" w:rsidRPr="00E42F94" w:rsidRDefault="00E42F94" w:rsidP="00E42F94">
      <w:pPr>
        <w:spacing w:beforeLines="50" w:before="156"/>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 xml:space="preserve">FFS: </w:t>
      </w:r>
      <w:r w:rsidRPr="00E42F94">
        <w:rPr>
          <w:rFonts w:ascii="Times New Roman" w:eastAsia="宋体" w:hAnsi="Times New Roman" w:cs="Times New Roman"/>
          <w:kern w:val="0"/>
          <w:sz w:val="22"/>
          <w:lang w:bidi="ar"/>
        </w:rPr>
        <w:t>what links are evaluated besides R2D and D2R (e.g.</w:t>
      </w:r>
      <w:r w:rsidRPr="00E42F94">
        <w:rPr>
          <w:rFonts w:ascii="Times New Roman" w:eastAsia="宋体" w:hAnsi="Times New Roman" w:cs="Times New Roman" w:hint="eastAsia"/>
          <w:kern w:val="0"/>
          <w:sz w:val="22"/>
          <w:lang w:bidi="ar"/>
        </w:rPr>
        <w:t xml:space="preserve">, </w:t>
      </w:r>
      <w:r w:rsidRPr="00E42F94">
        <w:rPr>
          <w:rFonts w:ascii="Times New Roman" w:eastAsia="宋体" w:hAnsi="Times New Roman" w:cs="Times New Roman"/>
          <w:kern w:val="0"/>
          <w:sz w:val="22"/>
          <w:lang w:bidi="ar"/>
        </w:rPr>
        <w:t>RF-EH)</w:t>
      </w:r>
    </w:p>
    <w:p w:rsidR="00E42F94" w:rsidRPr="00E42F94" w:rsidRDefault="00E42F94" w:rsidP="00E42F94">
      <w:pPr>
        <w:spacing w:beforeLines="50" w:before="156"/>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 xml:space="preserve">FFS </w:t>
      </w:r>
      <w:r w:rsidRPr="00E42F94">
        <w:rPr>
          <w:rFonts w:ascii="Times New Roman" w:eastAsia="宋体" w:hAnsi="Times New Roman" w:cs="Times New Roman"/>
          <w:kern w:val="0"/>
          <w:sz w:val="22"/>
          <w:lang w:bidi="ar"/>
        </w:rPr>
        <w:t>whether/</w:t>
      </w:r>
      <w:r w:rsidRPr="00E42F94">
        <w:rPr>
          <w:rFonts w:ascii="Times New Roman" w:eastAsia="宋体" w:hAnsi="Times New Roman" w:cs="Times New Roman" w:hint="eastAsia"/>
          <w:kern w:val="0"/>
          <w:sz w:val="22"/>
          <w:lang w:bidi="ar"/>
        </w:rPr>
        <w:t>how to model the interferenceF</w:t>
      </w:r>
      <w:r w:rsidRPr="00E42F94">
        <w:rPr>
          <w:rFonts w:ascii="Times New Roman" w:eastAsia="宋体" w:hAnsi="Times New Roman" w:cs="Times New Roman"/>
          <w:kern w:val="0"/>
          <w:sz w:val="22"/>
          <w:lang w:bidi="ar"/>
        </w:rPr>
        <w:t>FS: for which device(s) a predefined threshold is assumed</w:t>
      </w:r>
      <w:r w:rsidRPr="00E42F94">
        <w:rPr>
          <w:rFonts w:ascii="Times New Roman" w:eastAsia="宋体" w:hAnsi="Times New Roman" w:cs="Times New Roman"/>
          <w:kern w:val="0"/>
          <w:sz w:val="22"/>
          <w:lang w:bidi="ar"/>
        </w:rPr>
        <w:t>.</w:t>
      </w:r>
    </w:p>
    <w:p w:rsidR="00E42F94" w:rsidRPr="00E42F94" w:rsidRDefault="00E42F94" w:rsidP="00E42F94">
      <w:pPr>
        <w:rPr>
          <w:rFonts w:ascii="Times New Roman" w:eastAsia="宋体" w:hAnsi="Times New Roman" w:cs="Times New Roman"/>
          <w:kern w:val="0"/>
          <w:sz w:val="22"/>
          <w:lang w:bidi="ar"/>
        </w:rPr>
      </w:pPr>
      <w:r w:rsidRPr="00E42F94">
        <w:rPr>
          <w:rFonts w:ascii="Times New Roman" w:eastAsia="宋体" w:hAnsi="Times New Roman" w:cs="Times New Roman" w:hint="eastAsia"/>
          <w:kern w:val="0"/>
          <w:sz w:val="22"/>
          <w:lang w:bidi="ar"/>
        </w:rPr>
        <w:t>Note the following alternatives for obtaining receive</w:t>
      </w:r>
      <w:r w:rsidRPr="00E42F94">
        <w:rPr>
          <w:rFonts w:ascii="Times New Roman" w:eastAsia="宋体" w:hAnsi="Times New Roman" w:cs="Times New Roman"/>
          <w:kern w:val="0"/>
          <w:sz w:val="22"/>
          <w:lang w:bidi="ar"/>
        </w:rPr>
        <w:t>r</w:t>
      </w:r>
      <w:r w:rsidRPr="00E42F94">
        <w:rPr>
          <w:rFonts w:ascii="Times New Roman" w:eastAsia="宋体" w:hAnsi="Times New Roman" w:cs="Times New Roman" w:hint="eastAsia"/>
          <w:kern w:val="0"/>
          <w:sz w:val="22"/>
          <w:lang w:bidi="ar"/>
        </w:rPr>
        <w:t xml:space="preserve"> sensitivity are defined, </w:t>
      </w:r>
    </w:p>
    <w:p w:rsidR="00E42F94" w:rsidRPr="00E42F94" w:rsidRDefault="00E42F94" w:rsidP="00E42F94">
      <w:pPr>
        <w:rPr>
          <w:rFonts w:ascii="Times New Roman" w:eastAsia="宋体" w:hAnsi="Times New Roman" w:cs="Times New Roman"/>
          <w:kern w:val="0"/>
          <w:sz w:val="22"/>
          <w:lang w:bidi="ar"/>
        </w:rPr>
      </w:pPr>
    </w:p>
    <w:p w:rsidR="00E42F94" w:rsidRPr="00E42F94" w:rsidRDefault="00E42F94" w:rsidP="00E42F94">
      <w:pPr>
        <w:pStyle w:val="aa"/>
        <w:numPr>
          <w:ilvl w:val="0"/>
          <w:numId w:val="24"/>
        </w:numPr>
        <w:rPr>
          <w:rFonts w:ascii="Times New Roman" w:eastAsia="宋体" w:hAnsi="Times New Roman"/>
          <w:lang w:eastAsia="zh-CN" w:bidi="ar"/>
        </w:rPr>
      </w:pPr>
      <w:r w:rsidRPr="00E42F94">
        <w:rPr>
          <w:rFonts w:ascii="Times New Roman" w:eastAsia="宋体" w:hAnsi="Times New Roman" w:hint="eastAsia"/>
          <w:lang w:eastAsia="zh-CN" w:bidi="ar"/>
        </w:rPr>
        <w:t>Budget-Alt1: receive</w:t>
      </w:r>
      <w:r w:rsidRPr="00E42F94">
        <w:rPr>
          <w:rFonts w:ascii="Times New Roman" w:eastAsia="宋体" w:hAnsi="Times New Roman"/>
          <w:lang w:eastAsia="zh-CN" w:bidi="ar"/>
        </w:rPr>
        <w:t>r</w:t>
      </w:r>
      <w:r w:rsidRPr="00E42F94">
        <w:rPr>
          <w:rFonts w:ascii="Times New Roman" w:eastAsia="宋体" w:hAnsi="Times New Roman" w:hint="eastAsia"/>
          <w:lang w:eastAsia="zh-CN" w:bidi="ar"/>
        </w:rPr>
        <w:t xml:space="preserve"> sensitivity is derived by a predefined threshold and no LLS is needed for link budget calculation</w:t>
      </w:r>
    </w:p>
    <w:p w:rsidR="00E42F94" w:rsidRPr="00E42F94" w:rsidRDefault="00E42F94" w:rsidP="00E42F94">
      <w:pPr>
        <w:pStyle w:val="aa"/>
        <w:numPr>
          <w:ilvl w:val="1"/>
          <w:numId w:val="24"/>
        </w:numPr>
        <w:rPr>
          <w:rFonts w:ascii="Times New Roman" w:eastAsia="宋体" w:hAnsi="Times New Roman"/>
          <w:lang w:eastAsia="zh-CN" w:bidi="ar"/>
        </w:rPr>
      </w:pPr>
      <w:r w:rsidRPr="00E42F94">
        <w:rPr>
          <w:rFonts w:ascii="Times New Roman" w:eastAsia="宋体" w:hAnsi="Times New Roman" w:hint="eastAsia"/>
          <w:lang w:eastAsia="zh-CN" w:bidi="ar"/>
        </w:rPr>
        <w:t xml:space="preserve">The results rely on the received sensitivity and maximum transmit power, and directly calculate the maximum distance / pathloss based on these values and other related parameters. </w:t>
      </w:r>
      <w:r w:rsidRPr="00E42F94">
        <w:rPr>
          <w:rFonts w:ascii="Times New Roman" w:eastAsia="宋体" w:hAnsi="Times New Roman"/>
          <w:lang w:eastAsia="zh-CN" w:bidi="ar"/>
        </w:rPr>
        <w:t>T</w:t>
      </w:r>
      <w:r w:rsidRPr="00E42F94">
        <w:rPr>
          <w:rFonts w:ascii="Times New Roman" w:eastAsia="宋体" w:hAnsi="Times New Roman" w:hint="eastAsia"/>
          <w:lang w:eastAsia="zh-CN" w:bidi="ar"/>
        </w:rPr>
        <w:t>he link-level simulation (LLS) performances, such as required SINR can be satisfied for such case and no LLS is needed for link budget calculation.</w:t>
      </w:r>
    </w:p>
    <w:p w:rsidR="00E42F94" w:rsidRPr="00E42F94" w:rsidRDefault="00E42F94" w:rsidP="00E42F94">
      <w:pPr>
        <w:ind w:firstLine="200"/>
        <w:rPr>
          <w:rFonts w:ascii="Times New Roman" w:eastAsia="宋体" w:hAnsi="Times New Roman" w:cs="Times New Roman"/>
          <w:kern w:val="0"/>
          <w:sz w:val="22"/>
          <w:lang w:bidi="ar"/>
        </w:rPr>
      </w:pPr>
    </w:p>
    <w:p w:rsidR="00E42F94" w:rsidRPr="00E42F94" w:rsidRDefault="00E42F94" w:rsidP="00E42F94">
      <w:pPr>
        <w:pStyle w:val="aa"/>
        <w:numPr>
          <w:ilvl w:val="0"/>
          <w:numId w:val="24"/>
        </w:numPr>
        <w:rPr>
          <w:rFonts w:ascii="Times New Roman" w:eastAsia="宋体" w:hAnsi="Times New Roman"/>
          <w:lang w:eastAsia="zh-CN" w:bidi="ar"/>
        </w:rPr>
      </w:pPr>
      <w:r w:rsidRPr="00E42F94">
        <w:rPr>
          <w:rFonts w:ascii="Times New Roman" w:eastAsia="宋体" w:hAnsi="Times New Roman" w:hint="eastAsia"/>
          <w:lang w:eastAsia="zh-CN" w:bidi="ar"/>
        </w:rPr>
        <w:t>Budget-Alt2: receive</w:t>
      </w:r>
      <w:r w:rsidRPr="00E42F94">
        <w:rPr>
          <w:rFonts w:ascii="Times New Roman" w:eastAsia="宋体" w:hAnsi="Times New Roman"/>
          <w:lang w:eastAsia="zh-CN" w:bidi="ar"/>
        </w:rPr>
        <w:t>r</w:t>
      </w:r>
      <w:r w:rsidRPr="00E42F94">
        <w:rPr>
          <w:rFonts w:ascii="Times New Roman" w:eastAsia="宋体" w:hAnsi="Times New Roman" w:hint="eastAsia"/>
          <w:lang w:eastAsia="zh-CN" w:bidi="ar"/>
        </w:rPr>
        <w:t xml:space="preserve"> sensitivity is derived by required SINR which is given by LLS results </w:t>
      </w:r>
    </w:p>
    <w:p w:rsidR="00E42F94" w:rsidRPr="00E42F94" w:rsidRDefault="00E42F94" w:rsidP="00E42F94">
      <w:pPr>
        <w:pStyle w:val="aa"/>
        <w:numPr>
          <w:ilvl w:val="1"/>
          <w:numId w:val="24"/>
        </w:numPr>
        <w:rPr>
          <w:rFonts w:ascii="Times New Roman" w:eastAsia="宋体" w:hAnsi="Times New Roman"/>
          <w:lang w:eastAsia="zh-CN" w:bidi="ar"/>
        </w:rPr>
      </w:pPr>
      <w:r w:rsidRPr="00E42F94">
        <w:rPr>
          <w:rFonts w:ascii="Times New Roman" w:eastAsia="宋体" w:hAnsi="Times New Roman" w:hint="eastAsia"/>
          <w:lang w:eastAsia="zh-CN" w:bidi="ar"/>
        </w:rPr>
        <w:t xml:space="preserve">The results </w:t>
      </w:r>
      <w:r w:rsidRPr="00E42F94">
        <w:rPr>
          <w:rFonts w:ascii="Times New Roman" w:eastAsia="宋体" w:hAnsi="Times New Roman"/>
          <w:lang w:eastAsia="zh-CN" w:bidi="ar"/>
        </w:rPr>
        <w:t>rely on link-level simulation</w:t>
      </w:r>
      <w:r w:rsidRPr="00E42F94">
        <w:rPr>
          <w:rFonts w:ascii="Times New Roman" w:eastAsia="宋体" w:hAnsi="Times New Roman" w:hint="eastAsia"/>
          <w:lang w:eastAsia="zh-CN" w:bidi="ar"/>
        </w:rPr>
        <w:t xml:space="preserve"> results, e.g., required SINR which corresponds to detail LLS assumptions (e.g., BW, coding, data rate). And based on the required SINR, the received sensitivity can be calculated and then the maximum distance / pathloss can be derived.</w:t>
      </w:r>
    </w:p>
    <w:p w:rsidR="0025476A" w:rsidRDefault="00E42F94" w:rsidP="00E42F94">
      <w:pPr>
        <w:spacing w:beforeLines="50" w:before="156"/>
        <w:rPr>
          <w:rFonts w:ascii="Times New Roman" w:eastAsia="宋体" w:hAnsi="Times New Roman" w:cs="Times New Roman" w:hint="eastAsia"/>
          <w:kern w:val="0"/>
          <w:sz w:val="22"/>
          <w:lang w:bidi="ar"/>
        </w:rPr>
      </w:pPr>
      <w:r w:rsidRPr="00E42F94">
        <w:rPr>
          <w:rFonts w:ascii="Times New Roman" w:eastAsia="宋体" w:hAnsi="Times New Roman" w:cs="Times New Roman" w:hint="eastAsia"/>
          <w:kern w:val="0"/>
          <w:sz w:val="22"/>
          <w:lang w:bidi="ar"/>
        </w:rPr>
        <w:t xml:space="preserve">Note: For noise power, a noise figure value </w:t>
      </w:r>
      <w:r w:rsidRPr="00E42F94">
        <w:rPr>
          <w:rFonts w:ascii="Times New Roman" w:eastAsia="宋体" w:hAnsi="Times New Roman" w:cs="Times New Roman"/>
          <w:kern w:val="0"/>
          <w:sz w:val="22"/>
          <w:lang w:bidi="ar"/>
        </w:rPr>
        <w:t>needs</w:t>
      </w:r>
      <w:r w:rsidRPr="00E42F94">
        <w:rPr>
          <w:rFonts w:ascii="Times New Roman" w:eastAsia="宋体" w:hAnsi="Times New Roman" w:cs="Times New Roman" w:hint="eastAsia"/>
          <w:kern w:val="0"/>
          <w:sz w:val="22"/>
          <w:lang w:bidi="ar"/>
        </w:rPr>
        <w:t xml:space="preserve"> to be provided.</w:t>
      </w:r>
    </w:p>
    <w:p w:rsidR="00443832" w:rsidRDefault="0025476A" w:rsidP="00443832">
      <w:pPr>
        <w:rPr>
          <w:rFonts w:ascii="Times New Roman" w:eastAsia="等线" w:hAnsi="Times New Roman" w:cs="Times New Roman"/>
          <w:b/>
          <w:bCs/>
          <w:kern w:val="32"/>
          <w:sz w:val="22"/>
          <w:lang w:val="en-GB"/>
        </w:rPr>
      </w:pPr>
      <w:r w:rsidRPr="00443832">
        <w:rPr>
          <w:rFonts w:ascii="Times New Roman" w:eastAsia="等线" w:hAnsi="Times New Roman" w:cs="Times New Roman"/>
          <w:b/>
          <w:bCs/>
          <w:kern w:val="32"/>
          <w:sz w:val="22"/>
          <w:lang w:val="en-GB"/>
        </w:rPr>
        <w:t>Proposal 1</w:t>
      </w:r>
    </w:p>
    <w:p w:rsidR="0025476A" w:rsidRPr="00443832" w:rsidRDefault="00443832" w:rsidP="00443832">
      <w:pPr>
        <w:rPr>
          <w:rFonts w:ascii="Times New Roman" w:eastAsia="等线" w:hAnsi="Times New Roman" w:cs="Times New Roman" w:hint="eastAsia"/>
          <w:b/>
          <w:bCs/>
          <w:kern w:val="32"/>
          <w:sz w:val="22"/>
          <w:lang w:val="en-GB"/>
        </w:rPr>
      </w:pPr>
      <w:r w:rsidRPr="00443832">
        <w:rPr>
          <w:rFonts w:ascii="Times New Roman" w:eastAsia="等线" w:hAnsi="Times New Roman" w:cs="Times New Roman"/>
          <w:b/>
          <w:bCs/>
          <w:kern w:val="32"/>
          <w:sz w:val="22"/>
          <w:lang w:val="en-GB"/>
        </w:rPr>
        <w:t xml:space="preserve">Supports both budget-Alt1 and budget-Alt2 methods for analyzing A-Iot coverage, but </w:t>
      </w:r>
      <w:r w:rsidRPr="00443832">
        <w:rPr>
          <w:rFonts w:ascii="Times New Roman" w:eastAsia="等线" w:hAnsi="Times New Roman" w:cs="Times New Roman"/>
          <w:b/>
          <w:bCs/>
          <w:kern w:val="32"/>
          <w:sz w:val="22"/>
          <w:lang w:val="en-GB"/>
        </w:rPr>
        <w:lastRenderedPageBreak/>
        <w:t>budget-Alt2 takes into account physical layer design such as bandwidth, receiver algorithm, BLER, etc. budget-Alt2 computs coverage more efficiently.</w:t>
      </w:r>
    </w:p>
    <w:p w:rsidR="00495A57" w:rsidRPr="00E42F94" w:rsidRDefault="00495A57" w:rsidP="00495A57">
      <w:pPr>
        <w:spacing w:beforeLines="50" w:before="156"/>
        <w:rPr>
          <w:rFonts w:ascii="Times New Roman" w:eastAsia="宋体" w:hAnsi="Times New Roman" w:cs="Times New Roman"/>
          <w:kern w:val="0"/>
          <w:sz w:val="22"/>
          <w:lang w:bidi="ar"/>
        </w:rPr>
      </w:pPr>
      <w:del w:id="6" w:author="Xiaodong Shen" w:date="2024-02-27T16:08:00Z">
        <w:r w:rsidRPr="00E42F94" w:rsidDel="004E04FC">
          <w:rPr>
            <w:rFonts w:ascii="Times New Roman" w:eastAsia="宋体" w:hAnsi="Times New Roman" w:cs="Times New Roman" w:hint="eastAsia"/>
            <w:kern w:val="0"/>
            <w:sz w:val="22"/>
            <w:lang w:bidi="ar"/>
          </w:rPr>
          <w:delText>A</w:delText>
        </w:r>
        <w:r w:rsidRPr="00E42F94" w:rsidDel="004E04FC">
          <w:rPr>
            <w:rFonts w:ascii="Times New Roman" w:eastAsia="宋体" w:hAnsi="Times New Roman" w:cs="Times New Roman"/>
            <w:kern w:val="0"/>
            <w:sz w:val="22"/>
            <w:lang w:bidi="ar"/>
          </w:rPr>
          <w:delText>dopt th</w:delText>
        </w:r>
      </w:del>
      <w:ins w:id="7" w:author="Xiaodong Shen" w:date="2024-02-27T16:08:00Z">
        <w:r w:rsidRPr="00E42F94">
          <w:rPr>
            <w:rFonts w:ascii="Times New Roman" w:eastAsia="宋体" w:hAnsi="Times New Roman" w:cs="Times New Roman" w:hint="eastAsia"/>
            <w:kern w:val="0"/>
            <w:sz w:val="22"/>
            <w:lang w:bidi="ar"/>
          </w:rPr>
          <w:t>T</w:t>
        </w:r>
      </w:ins>
      <w:r w:rsidRPr="00E42F94">
        <w:rPr>
          <w:rFonts w:ascii="Times New Roman" w:eastAsia="宋体" w:hAnsi="Times New Roman" w:cs="Times New Roman" w:hint="eastAsia"/>
          <w:kern w:val="0"/>
          <w:sz w:val="22"/>
          <w:lang w:bidi="ar"/>
        </w:rPr>
        <w:t>h</w:t>
      </w:r>
      <w:r w:rsidRPr="00E42F94">
        <w:rPr>
          <w:rFonts w:ascii="Times New Roman" w:eastAsia="宋体" w:hAnsi="Times New Roman" w:cs="Times New Roman"/>
          <w:kern w:val="0"/>
          <w:sz w:val="22"/>
          <w:lang w:bidi="ar"/>
        </w:rPr>
        <w:t>e following table of coverage evaluation assumptions in link level simulation</w:t>
      </w:r>
      <w:ins w:id="8" w:author="Xiaodong Shen" w:date="2024-02-27T16:08:00Z">
        <w:r w:rsidRPr="00E42F94">
          <w:rPr>
            <w:rFonts w:ascii="Times New Roman" w:eastAsia="宋体" w:hAnsi="Times New Roman" w:cs="Times New Roman" w:hint="eastAsia"/>
            <w:kern w:val="0"/>
            <w:sz w:val="22"/>
            <w:lang w:bidi="ar"/>
          </w:rPr>
          <w:t xml:space="preserve"> is for further consideration</w:t>
        </w:r>
      </w:ins>
      <w:r w:rsidRPr="00E42F94">
        <w:rPr>
          <w:rFonts w:ascii="Times New Roman" w:eastAsia="宋体" w:hAnsi="Times New Roman" w:cs="Times New Roman"/>
          <w:kern w:val="0"/>
          <w:sz w:val="22"/>
          <w:lang w:bidi="ar"/>
        </w:rPr>
        <w:t>:</w:t>
      </w:r>
    </w:p>
    <w:tbl>
      <w:tblPr>
        <w:tblStyle w:val="TableGrid1"/>
        <w:tblW w:w="0" w:type="auto"/>
        <w:tblLook w:val="04A0" w:firstRow="1" w:lastRow="0" w:firstColumn="1" w:lastColumn="0" w:noHBand="0" w:noVBand="1"/>
      </w:tblPr>
      <w:tblGrid>
        <w:gridCol w:w="1328"/>
        <w:gridCol w:w="1726"/>
        <w:gridCol w:w="5242"/>
      </w:tblGrid>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b/>
                <w:bCs/>
                <w:sz w:val="22"/>
                <w:szCs w:val="22"/>
                <w:lang w:val="en-GB"/>
              </w:rPr>
            </w:pPr>
            <w:r w:rsidRPr="00882DCC">
              <w:rPr>
                <w:rFonts w:ascii="Times New Roman" w:eastAsia="等线" w:hAnsi="Times New Roman" w:hint="eastAsia"/>
                <w:b/>
                <w:bCs/>
                <w:sz w:val="22"/>
                <w:szCs w:val="22"/>
                <w:lang w:val="en-GB"/>
              </w:rPr>
              <w:t>P</w:t>
            </w:r>
            <w:r w:rsidRPr="00882DCC">
              <w:rPr>
                <w:rFonts w:ascii="Times New Roman" w:eastAsia="等线" w:hAnsi="Times New Roman"/>
                <w:b/>
                <w:bCs/>
                <w:sz w:val="22"/>
                <w:szCs w:val="22"/>
                <w:lang w:val="en-GB"/>
              </w:rPr>
              <w:t>arameters</w:t>
            </w:r>
          </w:p>
        </w:tc>
        <w:tc>
          <w:tcPr>
            <w:tcW w:w="5297" w:type="dxa"/>
          </w:tcPr>
          <w:p w:rsidR="00495A57" w:rsidRPr="00882DCC" w:rsidRDefault="00495A57" w:rsidP="00495A57">
            <w:pPr>
              <w:widowControl/>
              <w:jc w:val="left"/>
              <w:rPr>
                <w:rFonts w:ascii="Times New Roman" w:eastAsia="等线" w:hAnsi="Times New Roman"/>
                <w:b/>
                <w:bCs/>
                <w:sz w:val="22"/>
                <w:szCs w:val="22"/>
                <w:lang w:val="en-GB"/>
              </w:rPr>
            </w:pPr>
            <w:r w:rsidRPr="00882DCC">
              <w:rPr>
                <w:rFonts w:ascii="Times New Roman" w:eastAsia="等线" w:hAnsi="Times New Roman" w:hint="eastAsia"/>
                <w:b/>
                <w:bCs/>
                <w:sz w:val="22"/>
                <w:szCs w:val="22"/>
                <w:lang w:val="en-GB"/>
              </w:rPr>
              <w:t>A</w:t>
            </w:r>
            <w:r w:rsidRPr="00882DCC">
              <w:rPr>
                <w:rFonts w:ascii="Times New Roman" w:eastAsia="等线" w:hAnsi="Times New Roman"/>
                <w:b/>
                <w:bCs/>
                <w:sz w:val="22"/>
                <w:szCs w:val="22"/>
                <w:lang w:val="en-GB"/>
              </w:rPr>
              <w:t xml:space="preserve">ssumptions </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Carrier frequency</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R</w:t>
            </w:r>
            <w:r w:rsidRPr="00882DCC">
              <w:rPr>
                <w:rFonts w:ascii="Times New Roman" w:eastAsia="等线" w:hAnsi="Times New Roman" w:hint="eastAsia"/>
                <w:sz w:val="22"/>
                <w:szCs w:val="22"/>
                <w:lang w:val="en-GB"/>
              </w:rPr>
              <w:t>efer to link budget template</w:t>
            </w:r>
            <w:r w:rsidRPr="00882DCC">
              <w:rPr>
                <w:rFonts w:ascii="Times New Roman" w:eastAsia="等线" w:hAnsi="Times New Roman"/>
                <w:sz w:val="22"/>
                <w:szCs w:val="22"/>
                <w:lang w:val="en-GB"/>
              </w:rPr>
              <w:t>[900MHz]</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B</w:t>
            </w:r>
            <w:r w:rsidRPr="00882DCC">
              <w:rPr>
                <w:rFonts w:ascii="Times New Roman" w:eastAsia="等线" w:hAnsi="Times New Roman"/>
                <w:sz w:val="22"/>
                <w:szCs w:val="22"/>
                <w:lang w:val="en-GB"/>
              </w:rPr>
              <w:t>andwidth</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Companies to report</w:t>
            </w:r>
          </w:p>
          <w:p w:rsidR="00495A57" w:rsidRPr="00882DCC" w:rsidRDefault="00495A57" w:rsidP="00495A57">
            <w:pPr>
              <w:widowControl/>
              <w:numPr>
                <w:ilvl w:val="0"/>
                <w:numId w:val="15"/>
              </w:numPr>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[1</w:t>
            </w:r>
            <w:r w:rsidRPr="00882DCC">
              <w:rPr>
                <w:rFonts w:ascii="Times New Roman" w:eastAsia="等线" w:hAnsi="Times New Roman"/>
                <w:sz w:val="22"/>
                <w:szCs w:val="22"/>
                <w:lang w:val="en-GB"/>
              </w:rPr>
              <w:t>80 kHz</w:t>
            </w:r>
            <w:r w:rsidRPr="00882DCC">
              <w:rPr>
                <w:rFonts w:ascii="Times New Roman" w:eastAsia="等线" w:hAnsi="Times New Roman" w:hint="eastAsia"/>
                <w:sz w:val="22"/>
                <w:szCs w:val="22"/>
                <w:lang w:val="en-GB"/>
              </w:rPr>
              <w:t>], FFS other BW</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F</w:t>
            </w:r>
            <w:ins w:id="9" w:author="Xiaodong Shen" w:date="2024-02-27T16:11:00Z">
              <w:r w:rsidRPr="00882DCC">
                <w:rPr>
                  <w:rFonts w:ascii="Times New Roman" w:eastAsia="等线" w:hAnsi="Times New Roman" w:hint="eastAsia"/>
                  <w:sz w:val="22"/>
                  <w:szCs w:val="22"/>
                  <w:lang w:val="en-GB"/>
                </w:rPr>
                <w:t xml:space="preserve">FS: </w:t>
              </w:r>
            </w:ins>
            <w:r w:rsidRPr="00882DCC">
              <w:rPr>
                <w:rFonts w:ascii="Times New Roman" w:eastAsia="等线" w:hAnsi="Times New Roman" w:hint="eastAsia"/>
                <w:sz w:val="22"/>
                <w:szCs w:val="22"/>
                <w:lang w:val="en-GB"/>
              </w:rPr>
              <w:t>R</w:t>
            </w:r>
            <w:r w:rsidRPr="00882DCC">
              <w:rPr>
                <w:rFonts w:ascii="Times New Roman" w:eastAsia="等线" w:hAnsi="Times New Roman"/>
                <w:sz w:val="22"/>
                <w:szCs w:val="22"/>
                <w:lang w:val="en-GB"/>
              </w:rPr>
              <w:t>F filter bandwidth</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w:t>
            </w:r>
            <w:r w:rsidRPr="00882DCC">
              <w:rPr>
                <w:rFonts w:ascii="Times New Roman" w:eastAsia="等线" w:hAnsi="Times New Roman" w:hint="eastAsia"/>
                <w:sz w:val="22"/>
                <w:szCs w:val="22"/>
                <w:lang w:val="en-GB"/>
              </w:rPr>
              <w:t>2</w:t>
            </w:r>
            <w:r w:rsidRPr="00882DCC">
              <w:rPr>
                <w:rFonts w:ascii="Times New Roman" w:eastAsia="等线" w:hAnsi="Times New Roman"/>
                <w:sz w:val="22"/>
                <w:szCs w:val="22"/>
                <w:lang w:val="en-GB"/>
              </w:rPr>
              <w:t>0 MHz]</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W</w:t>
            </w:r>
            <w:r w:rsidRPr="00882DCC">
              <w:rPr>
                <w:rFonts w:ascii="Times New Roman" w:eastAsia="等线" w:hAnsi="Times New Roman"/>
                <w:sz w:val="22"/>
                <w:szCs w:val="22"/>
                <w:lang w:val="en-GB"/>
              </w:rPr>
              <w:t>aveform</w:t>
            </w:r>
          </w:p>
        </w:tc>
        <w:tc>
          <w:tcPr>
            <w:tcW w:w="5297" w:type="dxa"/>
          </w:tcPr>
          <w:p w:rsidR="00495A57" w:rsidRPr="00882DCC" w:rsidRDefault="00495A57" w:rsidP="00680105">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Reader-to-device link:</w:t>
            </w:r>
            <w:r w:rsidRPr="00882DCC">
              <w:rPr>
                <w:rFonts w:ascii="Times New Roman" w:eastAsia="等线" w:hAnsi="Times New Roman" w:hint="eastAsia"/>
                <w:sz w:val="22"/>
                <w:szCs w:val="22"/>
                <w:lang w:val="en-GB"/>
              </w:rPr>
              <w:t xml:space="preserve"> O</w:t>
            </w:r>
            <w:r w:rsidRPr="00882DCC">
              <w:rPr>
                <w:rFonts w:ascii="Times New Roman" w:eastAsia="等线" w:hAnsi="Times New Roman"/>
                <w:sz w:val="22"/>
                <w:szCs w:val="22"/>
                <w:lang w:val="en-GB"/>
              </w:rPr>
              <w:t>OK waveform generated by OFDM modulator</w:t>
            </w:r>
            <w:r w:rsidR="00680105" w:rsidRPr="00882DCC">
              <w:rPr>
                <w:rFonts w:ascii="Times New Roman" w:eastAsia="等线" w:hAnsi="Times New Roman"/>
                <w:sz w:val="22"/>
                <w:szCs w:val="22"/>
                <w:lang w:val="en-GB"/>
              </w:rPr>
              <w:t>.</w:t>
            </w:r>
          </w:p>
          <w:p w:rsidR="00495A57" w:rsidRPr="00882DCC" w:rsidRDefault="00495A57" w:rsidP="00495A57">
            <w:pPr>
              <w:pStyle w:val="aa"/>
              <w:ind w:left="420"/>
              <w:rPr>
                <w:rFonts w:ascii="Times New Roman" w:eastAsia="等线" w:hAnsi="Times New Roman"/>
                <w:szCs w:val="22"/>
                <w:lang w:val="en-GB"/>
              </w:rPr>
            </w:pPr>
            <w:r w:rsidRPr="00882DCC">
              <w:rPr>
                <w:rFonts w:ascii="Times New Roman" w:eastAsia="等线" w:hAnsi="Times New Roman"/>
                <w:szCs w:val="22"/>
                <w:lang w:val="en-GB"/>
              </w:rPr>
              <w:t xml:space="preserve">Device-to-reader link: </w:t>
            </w:r>
          </w:p>
          <w:p w:rsidR="00495A57" w:rsidRPr="00882DCC" w:rsidRDefault="00495A57" w:rsidP="00495A57">
            <w:pPr>
              <w:pStyle w:val="aa"/>
              <w:numPr>
                <w:ilvl w:val="0"/>
                <w:numId w:val="16"/>
              </w:numPr>
              <w:rPr>
                <w:rFonts w:ascii="Times New Roman" w:eastAsia="等线" w:hAnsi="Times New Roman"/>
                <w:szCs w:val="22"/>
                <w:lang w:val="en-GB"/>
              </w:rPr>
            </w:pPr>
            <w:r w:rsidRPr="00882DCC">
              <w:rPr>
                <w:rFonts w:ascii="Times New Roman" w:eastAsia="等线" w:hAnsi="Times New Roman"/>
                <w:szCs w:val="22"/>
                <w:lang w:val="en-GB"/>
              </w:rPr>
              <w:t xml:space="preserve">Backscatter modulated wave for </w:t>
            </w:r>
            <w:r w:rsidRPr="00882DCC">
              <w:rPr>
                <w:rFonts w:ascii="Times New Roman" w:eastAsia="等线" w:hAnsi="Times New Roman" w:hint="eastAsia"/>
                <w:szCs w:val="22"/>
                <w:lang w:val="en-GB"/>
              </w:rPr>
              <w:t xml:space="preserve">device </w:t>
            </w:r>
            <w:r w:rsidRPr="00882DCC">
              <w:rPr>
                <w:rFonts w:ascii="Times New Roman" w:eastAsia="等线" w:hAnsi="Times New Roman"/>
                <w:szCs w:val="22"/>
                <w:lang w:val="en-GB"/>
              </w:rPr>
              <w:t xml:space="preserve">Type 1 and Type 2 semi-passive device; </w:t>
            </w:r>
          </w:p>
          <w:p w:rsidR="00495A57" w:rsidRPr="00882DCC" w:rsidRDefault="00495A57" w:rsidP="00495A57">
            <w:pPr>
              <w:pStyle w:val="aa"/>
              <w:numPr>
                <w:ilvl w:val="0"/>
                <w:numId w:val="16"/>
              </w:numPr>
              <w:rPr>
                <w:rFonts w:ascii="Times New Roman" w:eastAsia="等线" w:hAnsi="Times New Roman"/>
                <w:szCs w:val="22"/>
                <w:lang w:val="en-GB"/>
              </w:rPr>
            </w:pPr>
            <w:r w:rsidRPr="00882DCC">
              <w:rPr>
                <w:rFonts w:ascii="Times New Roman" w:eastAsia="等线" w:hAnsi="Times New Roman"/>
                <w:szCs w:val="22"/>
                <w:lang w:val="en-GB"/>
              </w:rPr>
              <w:t>Single carrier for Type 2 active device</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M</w:t>
            </w:r>
            <w:r w:rsidRPr="00882DCC">
              <w:rPr>
                <w:rFonts w:ascii="Times New Roman" w:eastAsia="等线" w:hAnsi="Times New Roman"/>
                <w:sz w:val="22"/>
                <w:szCs w:val="22"/>
                <w:lang w:val="en-GB"/>
              </w:rPr>
              <w:t>odulation</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OOK</w:t>
            </w:r>
            <w:r w:rsidRPr="00882DCC">
              <w:rPr>
                <w:rFonts w:ascii="Times New Roman" w:eastAsia="等线" w:hAnsi="Times New Roman" w:hint="eastAsia"/>
                <w:sz w:val="22"/>
                <w:szCs w:val="22"/>
                <w:lang w:val="en-GB"/>
              </w:rPr>
              <w:t>, FFS PSK FSK</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L</w:t>
            </w:r>
            <w:r w:rsidRPr="00882DCC">
              <w:rPr>
                <w:rFonts w:ascii="Times New Roman" w:eastAsia="等线" w:hAnsi="Times New Roman"/>
                <w:sz w:val="22"/>
                <w:szCs w:val="22"/>
                <w:lang w:val="en-GB"/>
              </w:rPr>
              <w:t>ine code</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For R2D, M</w:t>
            </w:r>
            <w:r w:rsidRPr="00882DCC">
              <w:rPr>
                <w:rFonts w:ascii="Times New Roman" w:eastAsia="等线" w:hAnsi="Times New Roman"/>
                <w:sz w:val="22"/>
                <w:szCs w:val="22"/>
                <w:lang w:val="en-GB"/>
              </w:rPr>
              <w:t>anchester</w:t>
            </w:r>
            <w:r w:rsidRPr="00882DCC">
              <w:rPr>
                <w:rFonts w:ascii="Times New Roman" w:eastAsia="等线" w:hAnsi="Times New Roman" w:hint="eastAsia"/>
                <w:sz w:val="22"/>
                <w:szCs w:val="22"/>
                <w:lang w:val="en-GB"/>
              </w:rPr>
              <w:t xml:space="preserve"> </w:t>
            </w:r>
          </w:p>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For D2R, Miller or FM0</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F</w:t>
            </w:r>
            <w:r w:rsidRPr="00882DCC">
              <w:rPr>
                <w:rFonts w:ascii="Times New Roman" w:eastAsia="等线" w:hAnsi="Times New Roman"/>
                <w:sz w:val="22"/>
                <w:szCs w:val="22"/>
                <w:lang w:val="en-GB"/>
              </w:rPr>
              <w:t>EC</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For R2D, no FEC</w:t>
            </w:r>
          </w:p>
          <w:p w:rsidR="00495A57" w:rsidRPr="00882DCC" w:rsidRDefault="00495A57" w:rsidP="00680105">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F</w:t>
            </w:r>
            <w:r w:rsidRPr="00882DCC">
              <w:rPr>
                <w:rFonts w:ascii="Times New Roman" w:eastAsia="等线" w:hAnsi="Times New Roman" w:hint="eastAsia"/>
                <w:sz w:val="22"/>
                <w:szCs w:val="22"/>
                <w:lang w:val="en-GB"/>
              </w:rPr>
              <w:t>or D2R, C</w:t>
            </w:r>
            <w:r w:rsidRPr="00882DCC">
              <w:rPr>
                <w:rFonts w:ascii="Times New Roman" w:eastAsia="等线" w:hAnsi="Times New Roman"/>
                <w:sz w:val="22"/>
                <w:szCs w:val="22"/>
                <w:lang w:val="en-GB"/>
              </w:rPr>
              <w:t>C</w:t>
            </w:r>
            <w:r w:rsidRPr="00882DCC">
              <w:rPr>
                <w:rFonts w:ascii="Times New Roman" w:eastAsia="等线" w:hAnsi="Times New Roman" w:hint="eastAsia"/>
                <w:sz w:val="22"/>
                <w:szCs w:val="22"/>
                <w:lang w:val="en-GB"/>
              </w:rPr>
              <w:t xml:space="preserve"> </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C</w:t>
            </w:r>
            <w:r w:rsidRPr="00882DCC">
              <w:rPr>
                <w:rFonts w:ascii="Times New Roman" w:eastAsia="等线" w:hAnsi="Times New Roman"/>
                <w:sz w:val="22"/>
                <w:szCs w:val="22"/>
                <w:lang w:val="en-GB"/>
              </w:rPr>
              <w:t>hannel model</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w:t>
            </w:r>
            <w:r w:rsidRPr="00882DCC">
              <w:rPr>
                <w:rFonts w:ascii="Times New Roman" w:eastAsia="等线" w:hAnsi="Times New Roman" w:hint="eastAsia"/>
                <w:sz w:val="22"/>
                <w:szCs w:val="22"/>
                <w:lang w:val="en-GB"/>
              </w:rPr>
              <w:t>TDL</w:t>
            </w:r>
            <w:r w:rsidRPr="00882DCC">
              <w:rPr>
                <w:rFonts w:ascii="Times New Roman" w:eastAsia="等线" w:hAnsi="Times New Roman"/>
                <w:sz w:val="22"/>
                <w:szCs w:val="22"/>
                <w:lang w:val="en-GB"/>
              </w:rPr>
              <w:t>-</w:t>
            </w:r>
            <w:r w:rsidRPr="00882DCC">
              <w:rPr>
                <w:rFonts w:ascii="Times New Roman" w:eastAsia="等线" w:hAnsi="Times New Roman" w:hint="eastAsia"/>
                <w:sz w:val="22"/>
                <w:szCs w:val="22"/>
                <w:lang w:val="en-GB"/>
              </w:rPr>
              <w:t>A</w:t>
            </w:r>
            <w:r w:rsidRPr="00882DCC">
              <w:rPr>
                <w:rFonts w:ascii="Times New Roman" w:eastAsia="等线" w:hAnsi="Times New Roman"/>
                <w:sz w:val="22"/>
                <w:szCs w:val="22"/>
                <w:lang w:val="en-GB"/>
              </w:rPr>
              <w:t>/C] NLOS</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D</w:t>
            </w:r>
            <w:r w:rsidRPr="00882DCC">
              <w:rPr>
                <w:rFonts w:ascii="Times New Roman" w:eastAsia="等线" w:hAnsi="Times New Roman"/>
                <w:sz w:val="22"/>
                <w:szCs w:val="22"/>
                <w:lang w:val="en-GB"/>
              </w:rPr>
              <w:t>elay spread</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w:t>
            </w:r>
            <w:r w:rsidRPr="00882DCC">
              <w:rPr>
                <w:rFonts w:ascii="Times New Roman" w:eastAsia="等线" w:hAnsi="Times New Roman"/>
                <w:sz w:val="22"/>
                <w:szCs w:val="22"/>
                <w:lang w:val="en-GB"/>
              </w:rPr>
              <w:t>FFS]</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D</w:t>
            </w:r>
            <w:r w:rsidRPr="00882DCC">
              <w:rPr>
                <w:rFonts w:ascii="Times New Roman" w:eastAsia="等线" w:hAnsi="Times New Roman"/>
                <w:sz w:val="22"/>
                <w:szCs w:val="22"/>
                <w:lang w:val="en-GB"/>
              </w:rPr>
              <w:t>evice velocity</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3</w:t>
            </w:r>
            <w:r w:rsidRPr="00882DCC">
              <w:rPr>
                <w:rFonts w:ascii="Times New Roman" w:eastAsia="等线" w:hAnsi="Times New Roman"/>
                <w:sz w:val="22"/>
                <w:szCs w:val="22"/>
                <w:lang w:val="en-GB"/>
              </w:rPr>
              <w:t xml:space="preserve"> km/h</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R</w:t>
            </w:r>
            <w:r w:rsidRPr="00882DCC">
              <w:rPr>
                <w:rFonts w:ascii="Times New Roman" w:eastAsia="等线" w:hAnsi="Times New Roman"/>
                <w:sz w:val="22"/>
                <w:szCs w:val="22"/>
                <w:lang w:val="en-GB"/>
              </w:rPr>
              <w:t>eference data rate</w:t>
            </w:r>
          </w:p>
        </w:tc>
        <w:tc>
          <w:tcPr>
            <w:tcW w:w="5297" w:type="dxa"/>
          </w:tcPr>
          <w:p w:rsidR="00495A57" w:rsidRPr="00882DCC" w:rsidRDefault="00495A57" w:rsidP="00495A57">
            <w:pPr>
              <w:widowControl/>
              <w:numPr>
                <w:ilvl w:val="0"/>
                <w:numId w:val="14"/>
              </w:numPr>
              <w:jc w:val="left"/>
              <w:rPr>
                <w:rFonts w:ascii="Times New Roman" w:eastAsia="等线" w:hAnsi="Times New Roman"/>
                <w:sz w:val="22"/>
                <w:szCs w:val="22"/>
                <w:lang w:val="en-GB"/>
              </w:rPr>
            </w:pPr>
            <w:r w:rsidRPr="00882DCC">
              <w:rPr>
                <w:rFonts w:ascii="Times New Roman" w:eastAsia="等线" w:hAnsi="Times New Roman"/>
                <w:sz w:val="22"/>
                <w:szCs w:val="22"/>
                <w:lang w:val="en-GB"/>
              </w:rPr>
              <w:t>R</w:t>
            </w:r>
            <w:r w:rsidRPr="00882DCC">
              <w:rPr>
                <w:rFonts w:ascii="Times New Roman" w:eastAsia="等线" w:hAnsi="Times New Roman" w:hint="eastAsia"/>
                <w:sz w:val="22"/>
                <w:szCs w:val="22"/>
                <w:lang w:val="en-GB"/>
              </w:rPr>
              <w:t>egarding LLS for coverage evaluation: [0.1kbps]</w:t>
            </w:r>
          </w:p>
          <w:p w:rsidR="00495A57" w:rsidRPr="00882DCC" w:rsidRDefault="00495A57" w:rsidP="00495A57">
            <w:pPr>
              <w:widowControl/>
              <w:numPr>
                <w:ilvl w:val="0"/>
                <w:numId w:val="14"/>
              </w:numPr>
              <w:jc w:val="left"/>
              <w:rPr>
                <w:rFonts w:ascii="Times New Roman" w:eastAsia="等线" w:hAnsi="Times New Roman"/>
                <w:sz w:val="22"/>
                <w:szCs w:val="22"/>
                <w:lang w:val="en-GB"/>
              </w:rPr>
            </w:pPr>
            <w:r w:rsidRPr="00882DCC">
              <w:rPr>
                <w:rFonts w:ascii="Times New Roman" w:eastAsia="等线" w:hAnsi="Times New Roman"/>
                <w:sz w:val="22"/>
                <w:szCs w:val="22"/>
                <w:lang w:val="en-GB"/>
              </w:rPr>
              <w:t>FFS</w:t>
            </w:r>
            <w:r w:rsidRPr="00882DCC">
              <w:rPr>
                <w:rFonts w:ascii="Times New Roman" w:eastAsia="等线" w:hAnsi="Times New Roman" w:hint="eastAsia"/>
                <w:sz w:val="22"/>
                <w:szCs w:val="22"/>
                <w:lang w:val="en-GB"/>
              </w:rPr>
              <w:t xml:space="preserve"> other values for LLS</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M</w:t>
            </w:r>
            <w:r w:rsidRPr="00882DCC">
              <w:rPr>
                <w:rFonts w:ascii="Times New Roman" w:eastAsia="等线" w:hAnsi="Times New Roman"/>
                <w:sz w:val="22"/>
                <w:szCs w:val="22"/>
                <w:lang w:val="en-GB"/>
              </w:rPr>
              <w:t>essage size</w:t>
            </w:r>
          </w:p>
        </w:tc>
        <w:tc>
          <w:tcPr>
            <w:tcW w:w="5297" w:type="dxa"/>
          </w:tcPr>
          <w:p w:rsidR="00495A57" w:rsidRPr="00882DCC" w:rsidRDefault="00495A57" w:rsidP="00495A57">
            <w:pPr>
              <w:widowControl/>
              <w:numPr>
                <w:ilvl w:val="0"/>
                <w:numId w:val="14"/>
              </w:numPr>
              <w:jc w:val="left"/>
              <w:rPr>
                <w:rFonts w:ascii="Times New Roman" w:eastAsia="等线" w:hAnsi="Times New Roman"/>
                <w:sz w:val="22"/>
                <w:szCs w:val="22"/>
                <w:lang w:val="en-GB"/>
              </w:rPr>
            </w:pPr>
            <w:r w:rsidRPr="00882DCC">
              <w:rPr>
                <w:rFonts w:ascii="Times New Roman" w:eastAsia="等线" w:hAnsi="Times New Roman"/>
                <w:sz w:val="22"/>
                <w:szCs w:val="22"/>
                <w:lang w:val="en-GB"/>
              </w:rPr>
              <w:t>R</w:t>
            </w:r>
            <w:r w:rsidRPr="00882DCC">
              <w:rPr>
                <w:rFonts w:ascii="Times New Roman" w:eastAsia="等线" w:hAnsi="Times New Roman" w:hint="eastAsia"/>
                <w:sz w:val="22"/>
                <w:szCs w:val="22"/>
                <w:lang w:val="en-GB"/>
              </w:rPr>
              <w:t>egarding LLS for coverage evaluation: [96bits]</w:t>
            </w:r>
          </w:p>
          <w:p w:rsidR="00495A57" w:rsidRPr="00882DCC" w:rsidRDefault="00495A57" w:rsidP="00495A57">
            <w:pPr>
              <w:widowControl/>
              <w:numPr>
                <w:ilvl w:val="0"/>
                <w:numId w:val="14"/>
              </w:numPr>
              <w:jc w:val="left"/>
              <w:rPr>
                <w:rFonts w:ascii="Times New Roman" w:eastAsia="等线" w:hAnsi="Times New Roman"/>
                <w:sz w:val="22"/>
                <w:szCs w:val="22"/>
                <w:lang w:val="en-GB"/>
              </w:rPr>
            </w:pPr>
            <w:r w:rsidRPr="00882DCC">
              <w:rPr>
                <w:rFonts w:ascii="Times New Roman" w:eastAsia="等线" w:hAnsi="Times New Roman"/>
                <w:sz w:val="22"/>
                <w:szCs w:val="22"/>
                <w:lang w:val="en-GB"/>
              </w:rPr>
              <w:t>FFS</w:t>
            </w:r>
            <w:r w:rsidRPr="00882DCC">
              <w:rPr>
                <w:rFonts w:ascii="Times New Roman" w:eastAsia="等线" w:hAnsi="Times New Roman" w:hint="eastAsia"/>
                <w:sz w:val="22"/>
                <w:szCs w:val="22"/>
                <w:lang w:val="en-GB"/>
              </w:rPr>
              <w:t xml:space="preserve"> other values for LLS</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highlight w:val="yellow"/>
                <w:lang w:val="en-GB"/>
              </w:rPr>
            </w:pPr>
            <w:r w:rsidRPr="00882DCC">
              <w:rPr>
                <w:rFonts w:ascii="Times New Roman" w:eastAsia="等线" w:hAnsi="Times New Roman"/>
                <w:sz w:val="22"/>
                <w:szCs w:val="22"/>
                <w:lang w:val="en-GB"/>
              </w:rPr>
              <w:t>BLER</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1</w:t>
            </w:r>
            <w:r w:rsidRPr="00882DCC">
              <w:rPr>
                <w:rFonts w:ascii="Times New Roman" w:eastAsia="等线" w:hAnsi="Times New Roman"/>
                <w:sz w:val="22"/>
                <w:szCs w:val="22"/>
                <w:lang w:val="en-GB"/>
              </w:rPr>
              <w:t>%</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N</w:t>
            </w:r>
            <w:r w:rsidRPr="00882DCC">
              <w:rPr>
                <w:rFonts w:ascii="Times New Roman" w:eastAsia="等线" w:hAnsi="Times New Roman"/>
                <w:sz w:val="22"/>
                <w:szCs w:val="22"/>
                <w:lang w:val="en-GB"/>
              </w:rPr>
              <w:t>umber of Tx/Rx chains for Ambient IoT device</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1</w:t>
            </w:r>
          </w:p>
        </w:tc>
      </w:tr>
      <w:tr w:rsidR="00495A57" w:rsidRPr="00495A57" w:rsidTr="00495A57">
        <w:tc>
          <w:tcPr>
            <w:tcW w:w="1261" w:type="dxa"/>
            <w:vMerge w:val="restart"/>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BS</w:t>
            </w:r>
          </w:p>
        </w:tc>
        <w:tc>
          <w:tcPr>
            <w:tcW w:w="1738"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N</w:t>
            </w:r>
            <w:r w:rsidRPr="00882DCC">
              <w:rPr>
                <w:rFonts w:ascii="Times New Roman" w:eastAsia="等线" w:hAnsi="Times New Roman"/>
                <w:sz w:val="22"/>
                <w:szCs w:val="22"/>
                <w:lang w:val="en-GB"/>
              </w:rPr>
              <w:t>umber of antenna elements</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[2 or 4 antenna elements, with (M,N,P,Mg,Ng) = (1,1,2,1,1) or (M,N,P,Mg,Ng) = (2,1,2,1,1)]</w:t>
            </w:r>
          </w:p>
        </w:tc>
      </w:tr>
      <w:tr w:rsidR="00495A57" w:rsidRPr="00495A57" w:rsidTr="00495A57">
        <w:tc>
          <w:tcPr>
            <w:tcW w:w="1261" w:type="dxa"/>
            <w:vMerge/>
          </w:tcPr>
          <w:p w:rsidR="00495A57" w:rsidRPr="00882DCC" w:rsidRDefault="00495A57" w:rsidP="00495A57">
            <w:pPr>
              <w:widowControl/>
              <w:jc w:val="left"/>
              <w:rPr>
                <w:rFonts w:ascii="Times New Roman" w:eastAsia="等线" w:hAnsi="Times New Roman"/>
                <w:sz w:val="22"/>
                <w:szCs w:val="22"/>
                <w:lang w:val="en-GB"/>
              </w:rPr>
            </w:pPr>
          </w:p>
        </w:tc>
        <w:tc>
          <w:tcPr>
            <w:tcW w:w="1738"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Number of TXRUs</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w:t>
            </w:r>
            <w:r w:rsidRPr="00882DCC">
              <w:rPr>
                <w:rFonts w:ascii="Times New Roman" w:eastAsia="等线" w:hAnsi="Times New Roman" w:hint="eastAsia"/>
                <w:sz w:val="22"/>
                <w:szCs w:val="22"/>
                <w:lang w:val="en-GB"/>
              </w:rPr>
              <w:t>2</w:t>
            </w:r>
            <w:r w:rsidRPr="00882DCC">
              <w:rPr>
                <w:rFonts w:ascii="Times New Roman" w:eastAsia="等线" w:hAnsi="Times New Roman"/>
                <w:sz w:val="22"/>
                <w:szCs w:val="22"/>
                <w:lang w:val="en-GB"/>
              </w:rPr>
              <w:t xml:space="preserve"> or 4]</w:t>
            </w:r>
          </w:p>
        </w:tc>
      </w:tr>
      <w:tr w:rsidR="00495A57" w:rsidRPr="00495A57" w:rsidTr="00495A57">
        <w:tc>
          <w:tcPr>
            <w:tcW w:w="1261" w:type="dxa"/>
            <w:vMerge w:val="restart"/>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Intermediate node UE</w:t>
            </w:r>
          </w:p>
        </w:tc>
        <w:tc>
          <w:tcPr>
            <w:tcW w:w="1738"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N</w:t>
            </w:r>
            <w:r w:rsidRPr="00882DCC">
              <w:rPr>
                <w:rFonts w:ascii="Times New Roman" w:eastAsia="等线" w:hAnsi="Times New Roman"/>
                <w:sz w:val="22"/>
                <w:szCs w:val="22"/>
                <w:lang w:val="en-GB"/>
              </w:rPr>
              <w:t>umber of antenna elements</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w:t>
            </w:r>
            <w:r w:rsidRPr="00882DCC">
              <w:rPr>
                <w:rFonts w:ascii="Times New Roman" w:eastAsia="等线" w:hAnsi="Times New Roman"/>
                <w:sz w:val="22"/>
                <w:szCs w:val="22"/>
                <w:lang w:val="en-GB"/>
              </w:rPr>
              <w:t>1 or 2]</w:t>
            </w:r>
          </w:p>
        </w:tc>
      </w:tr>
      <w:tr w:rsidR="00495A57" w:rsidRPr="00495A57" w:rsidTr="00495A57">
        <w:tc>
          <w:tcPr>
            <w:tcW w:w="1261" w:type="dxa"/>
            <w:vMerge/>
          </w:tcPr>
          <w:p w:rsidR="00495A57" w:rsidRPr="00882DCC" w:rsidRDefault="00495A57" w:rsidP="00495A57">
            <w:pPr>
              <w:widowControl/>
              <w:jc w:val="left"/>
              <w:rPr>
                <w:rFonts w:ascii="Times New Roman" w:eastAsia="等线" w:hAnsi="Times New Roman"/>
                <w:sz w:val="22"/>
                <w:szCs w:val="22"/>
                <w:lang w:val="en-GB"/>
              </w:rPr>
            </w:pPr>
          </w:p>
        </w:tc>
        <w:tc>
          <w:tcPr>
            <w:tcW w:w="1738"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N</w:t>
            </w:r>
            <w:r w:rsidRPr="00882DCC">
              <w:rPr>
                <w:rFonts w:ascii="Times New Roman" w:eastAsia="等线" w:hAnsi="Times New Roman"/>
                <w:sz w:val="22"/>
                <w:szCs w:val="22"/>
                <w:lang w:val="en-GB"/>
              </w:rPr>
              <w:t>umber of TXRUs</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w:t>
            </w:r>
            <w:r w:rsidRPr="00882DCC">
              <w:rPr>
                <w:rFonts w:ascii="Times New Roman" w:eastAsia="等线" w:hAnsi="Times New Roman"/>
                <w:sz w:val="22"/>
                <w:szCs w:val="22"/>
                <w:lang w:val="en-GB"/>
              </w:rPr>
              <w:t>1 or 2]</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sz w:val="22"/>
                <w:szCs w:val="22"/>
                <w:lang w:val="en-GB"/>
              </w:rPr>
              <w:t>Carrier wave interference</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w:t>
            </w:r>
            <w:r w:rsidRPr="00882DCC">
              <w:rPr>
                <w:rFonts w:ascii="Times New Roman" w:eastAsia="等线" w:hAnsi="Times New Roman"/>
                <w:sz w:val="22"/>
                <w:szCs w:val="22"/>
                <w:lang w:val="en-GB"/>
              </w:rPr>
              <w:t>FFS]</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color w:val="000000" w:themeColor="text1"/>
                <w:sz w:val="22"/>
                <w:szCs w:val="22"/>
                <w:lang w:val="en-GB"/>
              </w:rPr>
            </w:pPr>
            <w:r w:rsidRPr="00882DCC">
              <w:rPr>
                <w:rFonts w:ascii="Times New Roman" w:eastAsia="等线" w:hAnsi="Times New Roman" w:hint="eastAsia"/>
                <w:color w:val="000000" w:themeColor="text1"/>
                <w:sz w:val="22"/>
                <w:szCs w:val="22"/>
                <w:lang w:val="en-GB"/>
              </w:rPr>
              <w:t>S</w:t>
            </w:r>
            <w:r w:rsidRPr="00882DCC">
              <w:rPr>
                <w:rFonts w:ascii="Times New Roman" w:eastAsia="等线" w:hAnsi="Times New Roman"/>
                <w:color w:val="000000" w:themeColor="text1"/>
                <w:sz w:val="22"/>
                <w:szCs w:val="22"/>
                <w:lang w:val="en-GB"/>
              </w:rPr>
              <w:t>ampling frequency</w:t>
            </w:r>
          </w:p>
        </w:tc>
        <w:tc>
          <w:tcPr>
            <w:tcW w:w="5297" w:type="dxa"/>
          </w:tcPr>
          <w:p w:rsidR="00495A57" w:rsidRPr="00882DCC" w:rsidRDefault="00495A57" w:rsidP="00495A57">
            <w:pPr>
              <w:widowControl/>
              <w:jc w:val="left"/>
              <w:rPr>
                <w:rFonts w:ascii="Times New Roman" w:eastAsia="等线" w:hAnsi="Times New Roman"/>
                <w:color w:val="000000" w:themeColor="text1"/>
                <w:sz w:val="22"/>
                <w:szCs w:val="22"/>
                <w:lang w:val="en-GB"/>
              </w:rPr>
            </w:pPr>
            <w:r w:rsidRPr="00882DCC">
              <w:rPr>
                <w:rFonts w:ascii="Times New Roman" w:eastAsia="等线" w:hAnsi="Times New Roman"/>
                <w:color w:val="000000" w:themeColor="text1"/>
                <w:sz w:val="22"/>
                <w:szCs w:val="22"/>
                <w:lang w:val="en-GB"/>
              </w:rPr>
              <w:t>R</w:t>
            </w:r>
            <w:r w:rsidRPr="00882DCC">
              <w:rPr>
                <w:rFonts w:ascii="Times New Roman" w:eastAsia="等线" w:hAnsi="Times New Roman" w:hint="eastAsia"/>
                <w:color w:val="000000" w:themeColor="text1"/>
                <w:sz w:val="22"/>
                <w:szCs w:val="22"/>
                <w:lang w:val="en-GB"/>
              </w:rPr>
              <w:t>efer to [Proposal5-1]</w:t>
            </w:r>
          </w:p>
        </w:tc>
      </w:tr>
      <w:tr w:rsidR="00495A57" w:rsidRPr="00495A57" w:rsidTr="00495A57">
        <w:tc>
          <w:tcPr>
            <w:tcW w:w="2999" w:type="dxa"/>
            <w:gridSpan w:val="2"/>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A</w:t>
            </w:r>
            <w:r w:rsidRPr="00882DCC">
              <w:rPr>
                <w:rFonts w:ascii="Times New Roman" w:eastAsia="等线" w:hAnsi="Times New Roman"/>
                <w:sz w:val="22"/>
                <w:szCs w:val="22"/>
                <w:lang w:val="en-GB"/>
              </w:rPr>
              <w:t>DC bit width</w:t>
            </w:r>
          </w:p>
        </w:tc>
        <w:tc>
          <w:tcPr>
            <w:tcW w:w="5297" w:type="dxa"/>
          </w:tcPr>
          <w:p w:rsidR="00495A57" w:rsidRPr="00882DCC" w:rsidRDefault="00495A57" w:rsidP="00495A57">
            <w:pPr>
              <w:widowControl/>
              <w:jc w:val="left"/>
              <w:rPr>
                <w:rFonts w:ascii="Times New Roman" w:eastAsia="等线" w:hAnsi="Times New Roman"/>
                <w:sz w:val="22"/>
                <w:szCs w:val="22"/>
                <w:lang w:val="en-GB"/>
              </w:rPr>
            </w:pPr>
            <w:r w:rsidRPr="00882DCC">
              <w:rPr>
                <w:rFonts w:ascii="Times New Roman" w:eastAsia="等线" w:hAnsi="Times New Roman" w:hint="eastAsia"/>
                <w:sz w:val="22"/>
                <w:szCs w:val="22"/>
                <w:lang w:val="en-GB"/>
              </w:rPr>
              <w:t>1</w:t>
            </w:r>
            <w:r w:rsidRPr="00882DCC">
              <w:rPr>
                <w:rFonts w:ascii="Times New Roman" w:eastAsia="等线" w:hAnsi="Times New Roman"/>
                <w:sz w:val="22"/>
                <w:szCs w:val="22"/>
                <w:lang w:val="en-GB"/>
              </w:rPr>
              <w:t xml:space="preserve"> bit for Type 1 device; 4 bit for Type 2 device</w:t>
            </w:r>
          </w:p>
        </w:tc>
      </w:tr>
    </w:tbl>
    <w:p w:rsidR="00684B75" w:rsidRPr="00495A57" w:rsidRDefault="00684B75" w:rsidP="00684B75">
      <w:pPr>
        <w:rPr>
          <w:lang w:val="en-GB"/>
        </w:rPr>
      </w:pPr>
    </w:p>
    <w:p w:rsidR="006E7295" w:rsidRDefault="006E7295" w:rsidP="006E7295">
      <w:pPr>
        <w:outlineLvl w:val="2"/>
        <w:rPr>
          <w:rFonts w:ascii="Arial" w:eastAsia="等线" w:hAnsi="Arial" w:cs="Times New Roman"/>
          <w:bCs/>
          <w:kern w:val="32"/>
          <w:sz w:val="28"/>
          <w:szCs w:val="28"/>
          <w:lang w:val="en-GB"/>
        </w:rPr>
      </w:pPr>
      <w:r>
        <w:rPr>
          <w:rFonts w:ascii="Arial" w:eastAsia="等线" w:hAnsi="Arial" w:cs="Times New Roman"/>
          <w:bCs/>
          <w:kern w:val="32"/>
          <w:sz w:val="28"/>
          <w:szCs w:val="28"/>
          <w:lang w:val="en-GB"/>
        </w:rPr>
        <w:t xml:space="preserve">2.1.2   </w:t>
      </w:r>
      <w:r w:rsidR="00882DCC">
        <w:rPr>
          <w:rFonts w:ascii="Arial" w:eastAsia="等线" w:hAnsi="Arial" w:cs="Times New Roman"/>
          <w:bCs/>
          <w:kern w:val="32"/>
          <w:sz w:val="28"/>
          <w:szCs w:val="28"/>
          <w:lang w:val="en-GB"/>
        </w:rPr>
        <w:t xml:space="preserve">Coverage </w:t>
      </w:r>
      <w:r w:rsidR="00882DCC">
        <w:rPr>
          <w:rFonts w:ascii="Arial" w:eastAsia="等线" w:hAnsi="Arial" w:cs="Times New Roman" w:hint="eastAsia"/>
          <w:bCs/>
          <w:kern w:val="32"/>
          <w:sz w:val="28"/>
          <w:szCs w:val="28"/>
          <w:lang w:val="en-GB"/>
        </w:rPr>
        <w:t>ev</w:t>
      </w:r>
      <w:r w:rsidR="00882DCC">
        <w:rPr>
          <w:rFonts w:ascii="Arial" w:eastAsia="等线" w:hAnsi="Arial" w:cs="Times New Roman"/>
          <w:bCs/>
          <w:kern w:val="32"/>
          <w:sz w:val="28"/>
          <w:szCs w:val="28"/>
          <w:lang w:val="en-GB"/>
        </w:rPr>
        <w:t xml:space="preserve">aluation methodology </w:t>
      </w:r>
    </w:p>
    <w:p w:rsidR="00846D66" w:rsidRPr="00882DCC" w:rsidRDefault="00846D66" w:rsidP="00846D66">
      <w:pPr>
        <w:rPr>
          <w:rFonts w:ascii="Times New Roman" w:hAnsi="Times New Roman"/>
          <w:sz w:val="22"/>
        </w:rPr>
      </w:pPr>
      <w:r w:rsidRPr="00882DCC">
        <w:rPr>
          <w:rFonts w:ascii="Times New Roman" w:hAnsi="Times New Roman"/>
          <w:sz w:val="22"/>
        </w:rPr>
        <w:t xml:space="preserve">According to the </w:t>
      </w:r>
      <w:r w:rsidR="00871A83" w:rsidRPr="00882DCC">
        <w:rPr>
          <w:rFonts w:ascii="Times New Roman" w:hAnsi="Times New Roman"/>
          <w:sz w:val="22"/>
        </w:rPr>
        <w:t>38.848,</w:t>
      </w:r>
      <w:r w:rsidRPr="00882DCC">
        <w:rPr>
          <w:rFonts w:ascii="Times New Roman" w:hAnsi="Times New Roman"/>
          <w:sz w:val="22"/>
        </w:rPr>
        <w:t xml:space="preserve"> In our uplink link budget, we mainly consider two scenarios: Topology 1 is a base station direct connection structure, realizing indoor coverage scenarios. Topology 2 adds an intermediate node as a relay, realizing the scenario of outdoor coverage </w:t>
      </w:r>
      <w:r w:rsidRPr="00882DCC">
        <w:rPr>
          <w:rFonts w:ascii="Times New Roman" w:hAnsi="Times New Roman" w:hint="eastAsia"/>
          <w:sz w:val="22"/>
        </w:rPr>
        <w:t>.</w:t>
      </w:r>
    </w:p>
    <w:p w:rsidR="00675564" w:rsidRPr="00882DCC" w:rsidRDefault="00846D66" w:rsidP="00846D66">
      <w:pPr>
        <w:rPr>
          <w:sz w:val="22"/>
        </w:rPr>
      </w:pPr>
      <w:r w:rsidRPr="00882DCC">
        <w:rPr>
          <w:rFonts w:ascii="Arial" w:eastAsia="等线" w:hAnsi="Arial" w:cs="Times New Roman"/>
          <w:bCs/>
          <w:kern w:val="32"/>
          <w:sz w:val="22"/>
          <w:lang w:val="en-GB"/>
        </w:rPr>
        <w:t xml:space="preserve"> </w:t>
      </w:r>
      <w:r w:rsidRPr="00882DCC">
        <w:rPr>
          <w:noProof/>
          <w:sz w:val="22"/>
        </w:rPr>
        <w:drawing>
          <wp:inline distT="0" distB="0" distL="0" distR="0" wp14:anchorId="39E47761" wp14:editId="0CC4A965">
            <wp:extent cx="2851294" cy="1402559"/>
            <wp:effectExtent l="0" t="0" r="635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71084" cy="1461484"/>
                    </a:xfrm>
                    <a:prstGeom prst="rect">
                      <a:avLst/>
                    </a:prstGeom>
                  </pic:spPr>
                </pic:pic>
              </a:graphicData>
            </a:graphic>
          </wp:inline>
        </w:drawing>
      </w:r>
      <w:r w:rsidRPr="00882DCC">
        <w:rPr>
          <w:noProof/>
          <w:sz w:val="22"/>
        </w:rPr>
        <w:drawing>
          <wp:inline distT="0" distB="0" distL="0" distR="0" wp14:anchorId="723194C2" wp14:editId="7324D1E1">
            <wp:extent cx="2297174" cy="1576874"/>
            <wp:effectExtent l="0" t="0" r="825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08818" cy="1584867"/>
                    </a:xfrm>
                    <a:prstGeom prst="rect">
                      <a:avLst/>
                    </a:prstGeom>
                  </pic:spPr>
                </pic:pic>
              </a:graphicData>
            </a:graphic>
          </wp:inline>
        </w:drawing>
      </w:r>
    </w:p>
    <w:p w:rsidR="00675564" w:rsidRPr="00882DCC" w:rsidRDefault="00871A83" w:rsidP="00871A83">
      <w:pPr>
        <w:ind w:firstLineChars="700" w:firstLine="1540"/>
        <w:rPr>
          <w:sz w:val="22"/>
        </w:rPr>
      </w:pPr>
      <w:r w:rsidRPr="00882DCC">
        <w:rPr>
          <w:rFonts w:hint="eastAsia"/>
          <w:sz w:val="22"/>
        </w:rPr>
        <w:t>To</w:t>
      </w:r>
      <w:r w:rsidRPr="00882DCC">
        <w:rPr>
          <w:sz w:val="22"/>
        </w:rPr>
        <w:t>pology1                            Topology2</w:t>
      </w:r>
    </w:p>
    <w:p w:rsidR="00675564" w:rsidRPr="00882DCC" w:rsidRDefault="002769B5" w:rsidP="00684B75">
      <w:pPr>
        <w:rPr>
          <w:rFonts w:ascii="Times New Roman" w:hAnsi="Times New Roman"/>
          <w:sz w:val="22"/>
        </w:rPr>
      </w:pPr>
      <w:r w:rsidRPr="00882DCC">
        <w:rPr>
          <w:rFonts w:ascii="Times New Roman" w:hAnsi="Times New Roman"/>
          <w:sz w:val="22"/>
        </w:rPr>
        <w:t xml:space="preserve">Based on the SID </w:t>
      </w:r>
      <w:r w:rsidRPr="00882DCC">
        <w:rPr>
          <w:rFonts w:ascii="Times New Roman" w:hAnsi="Times New Roman"/>
          <w:sz w:val="22"/>
        </w:rPr>
        <w:fldChar w:fldCharType="begin"/>
      </w:r>
      <w:r w:rsidRPr="00882DCC">
        <w:rPr>
          <w:rFonts w:ascii="Times New Roman" w:hAnsi="Times New Roman"/>
          <w:sz w:val="22"/>
        </w:rPr>
        <w:instrText xml:space="preserve"> REF _Ref155949857 \r \h  \* MERGEFORMAT </w:instrText>
      </w:r>
      <w:r w:rsidRPr="00882DCC">
        <w:rPr>
          <w:rFonts w:ascii="Times New Roman" w:hAnsi="Times New Roman"/>
          <w:sz w:val="22"/>
        </w:rPr>
      </w:r>
      <w:r w:rsidRPr="00882DCC">
        <w:rPr>
          <w:rFonts w:ascii="Times New Roman" w:hAnsi="Times New Roman"/>
          <w:sz w:val="22"/>
        </w:rPr>
        <w:fldChar w:fldCharType="separate"/>
      </w:r>
      <w:r w:rsidRPr="00882DCC">
        <w:rPr>
          <w:rFonts w:ascii="Times New Roman" w:hAnsi="Times New Roman"/>
          <w:sz w:val="22"/>
        </w:rPr>
        <w:t>[1]</w:t>
      </w:r>
      <w:r w:rsidRPr="00882DCC">
        <w:rPr>
          <w:rFonts w:ascii="Times New Roman" w:hAnsi="Times New Roman"/>
          <w:sz w:val="22"/>
        </w:rPr>
        <w:fldChar w:fldCharType="end"/>
      </w:r>
      <w:r w:rsidRPr="00882DCC">
        <w:rPr>
          <w:rFonts w:ascii="Times New Roman" w:hAnsi="Times New Roman"/>
          <w:sz w:val="22"/>
        </w:rPr>
        <w:t>,</w:t>
      </w:r>
      <w:r w:rsidR="005D6170" w:rsidRPr="00882DCC">
        <w:rPr>
          <w:rFonts w:ascii="Times New Roman" w:hAnsi="Times New Roman"/>
          <w:sz w:val="22"/>
        </w:rPr>
        <w:t xml:space="preserve"> The design target of coverage is:</w:t>
      </w:r>
    </w:p>
    <w:p w:rsidR="005D6170" w:rsidRPr="00882DCC" w:rsidRDefault="005D6170" w:rsidP="005D6170">
      <w:pPr>
        <w:ind w:firstLineChars="200" w:firstLine="440"/>
        <w:rPr>
          <w:rFonts w:ascii="Times New Roman" w:hAnsi="Times New Roman"/>
          <w:sz w:val="22"/>
        </w:rPr>
      </w:pPr>
      <w:r w:rsidRPr="00882DCC">
        <w:rPr>
          <w:rFonts w:ascii="Times New Roman" w:hAnsi="Times New Roman"/>
          <w:sz w:val="22"/>
        </w:rPr>
        <w:t>-</w:t>
      </w:r>
      <w:r w:rsidRPr="00882DCC">
        <w:rPr>
          <w:rFonts w:ascii="Times New Roman" w:hAnsi="Times New Roman"/>
          <w:sz w:val="22"/>
        </w:rPr>
        <w:tab/>
        <w:t>the maximum distance of 10 – 50 m for indoor</w:t>
      </w:r>
    </w:p>
    <w:p w:rsidR="005D6170" w:rsidRPr="00882DCC" w:rsidRDefault="005D6170" w:rsidP="005D6170">
      <w:pPr>
        <w:ind w:firstLineChars="200" w:firstLine="440"/>
        <w:rPr>
          <w:rFonts w:ascii="Times New Roman" w:hAnsi="Times New Roman"/>
          <w:sz w:val="22"/>
        </w:rPr>
      </w:pPr>
      <w:r w:rsidRPr="00882DCC">
        <w:rPr>
          <w:rFonts w:ascii="Times New Roman" w:hAnsi="Times New Roman"/>
          <w:sz w:val="22"/>
        </w:rPr>
        <w:t>-</w:t>
      </w:r>
      <w:r w:rsidRPr="00882DCC">
        <w:rPr>
          <w:rFonts w:ascii="Times New Roman" w:hAnsi="Times New Roman"/>
          <w:sz w:val="22"/>
        </w:rPr>
        <w:tab/>
        <w:t>the maximum distance of 50 – 500 m for outdoor</w:t>
      </w:r>
    </w:p>
    <w:p w:rsidR="00675564" w:rsidRPr="00882DCC" w:rsidRDefault="005D6170" w:rsidP="00684B75">
      <w:pPr>
        <w:rPr>
          <w:rFonts w:ascii="Times New Roman" w:eastAsia="等线" w:hAnsi="Times New Roman" w:cs="Times New Roman"/>
          <w:b/>
          <w:bCs/>
          <w:kern w:val="32"/>
          <w:sz w:val="22"/>
          <w:lang w:val="en-GB"/>
        </w:rPr>
      </w:pPr>
      <w:r w:rsidRPr="00882DCC">
        <w:rPr>
          <w:rFonts w:ascii="Times New Roman" w:eastAsia="等线" w:hAnsi="Times New Roman" w:cs="Times New Roman" w:hint="eastAsia"/>
          <w:b/>
          <w:bCs/>
          <w:kern w:val="32"/>
          <w:sz w:val="22"/>
          <w:lang w:val="en-GB"/>
        </w:rPr>
        <w:t>P</w:t>
      </w:r>
      <w:r w:rsidR="00443832" w:rsidRPr="00882DCC">
        <w:rPr>
          <w:rFonts w:ascii="Times New Roman" w:eastAsia="等线" w:hAnsi="Times New Roman" w:cs="Times New Roman"/>
          <w:b/>
          <w:bCs/>
          <w:kern w:val="32"/>
          <w:sz w:val="22"/>
          <w:lang w:val="en-GB"/>
        </w:rPr>
        <w:t>roposal 2</w:t>
      </w:r>
    </w:p>
    <w:p w:rsidR="00443832" w:rsidRPr="00882DCC" w:rsidRDefault="00443832" w:rsidP="005D6170">
      <w:pPr>
        <w:rPr>
          <w:rFonts w:ascii="Times New Roman" w:eastAsia="等线" w:hAnsi="Times New Roman" w:cs="Times New Roman"/>
          <w:b/>
          <w:bCs/>
          <w:kern w:val="32"/>
          <w:sz w:val="22"/>
          <w:lang w:val="en-GB"/>
        </w:rPr>
      </w:pPr>
      <w:r w:rsidRPr="00882DCC">
        <w:rPr>
          <w:rFonts w:ascii="Times New Roman" w:eastAsia="等线" w:hAnsi="Times New Roman" w:cs="Times New Roman"/>
          <w:b/>
          <w:bCs/>
          <w:kern w:val="32"/>
          <w:sz w:val="22"/>
          <w:lang w:val="en-GB"/>
        </w:rPr>
        <w:t>It is recommended to consider setting different coverage targets in the targ</w:t>
      </w:r>
      <w:r w:rsidR="00882DCC" w:rsidRPr="00882DCC">
        <w:rPr>
          <w:rFonts w:ascii="Times New Roman" w:eastAsia="等线" w:hAnsi="Times New Roman" w:cs="Times New Roman"/>
          <w:b/>
          <w:bCs/>
          <w:kern w:val="32"/>
          <w:sz w:val="22"/>
          <w:lang w:val="en-GB"/>
        </w:rPr>
        <w:t>et range of 10-50 meters for A-IoT</w:t>
      </w:r>
      <w:r w:rsidRPr="00882DCC">
        <w:rPr>
          <w:rFonts w:ascii="Times New Roman" w:eastAsia="等线" w:hAnsi="Times New Roman" w:cs="Times New Roman"/>
          <w:b/>
          <w:bCs/>
          <w:kern w:val="32"/>
          <w:sz w:val="22"/>
          <w:lang w:val="en-GB"/>
        </w:rPr>
        <w:t xml:space="preserve"> devices with different power consumption, as determined by RAN1 after A link budget assessment.</w:t>
      </w:r>
    </w:p>
    <w:p w:rsidR="005D6170" w:rsidRPr="00882DCC" w:rsidRDefault="005D6170" w:rsidP="005D6170">
      <w:pPr>
        <w:rPr>
          <w:rFonts w:ascii="Times New Roman" w:eastAsia="等线" w:hAnsi="Times New Roman" w:cs="Times New Roman"/>
          <w:b/>
          <w:bCs/>
          <w:kern w:val="32"/>
          <w:sz w:val="22"/>
          <w:lang w:val="en-GB"/>
        </w:rPr>
      </w:pPr>
      <w:r w:rsidRPr="00882DCC">
        <w:rPr>
          <w:rFonts w:ascii="Times New Roman" w:eastAsia="等线" w:hAnsi="Times New Roman" w:cs="Times New Roman" w:hint="eastAsia"/>
          <w:b/>
          <w:bCs/>
          <w:kern w:val="32"/>
          <w:sz w:val="22"/>
          <w:lang w:val="en-GB"/>
        </w:rPr>
        <w:t>P</w:t>
      </w:r>
      <w:r w:rsidR="00443832" w:rsidRPr="00882DCC">
        <w:rPr>
          <w:rFonts w:ascii="Times New Roman" w:eastAsia="等线" w:hAnsi="Times New Roman" w:cs="Times New Roman"/>
          <w:b/>
          <w:bCs/>
          <w:kern w:val="32"/>
          <w:sz w:val="22"/>
          <w:lang w:val="en-GB"/>
        </w:rPr>
        <w:t>roposal 3</w:t>
      </w:r>
    </w:p>
    <w:p w:rsidR="00882DCC" w:rsidRPr="00882DCC" w:rsidRDefault="00882DCC" w:rsidP="00882DCC">
      <w:pPr>
        <w:rPr>
          <w:rFonts w:ascii="Times New Roman" w:eastAsia="等线" w:hAnsi="Times New Roman" w:cs="Times New Roman"/>
          <w:b/>
          <w:bCs/>
          <w:kern w:val="32"/>
          <w:sz w:val="22"/>
          <w:lang w:val="en-GB"/>
        </w:rPr>
      </w:pPr>
      <w:r w:rsidRPr="00882DCC">
        <w:rPr>
          <w:rFonts w:ascii="Times New Roman" w:eastAsia="等线" w:hAnsi="Times New Roman" w:cs="Times New Roman"/>
          <w:b/>
          <w:bCs/>
          <w:kern w:val="32"/>
          <w:sz w:val="22"/>
          <w:lang w:val="en-GB"/>
        </w:rPr>
        <w:t>For Topology 1, BS and a-iot distributions are used as initial reference conditions for system-level simulation, capaci</w:t>
      </w:r>
      <w:r w:rsidRPr="00882DCC">
        <w:rPr>
          <w:rFonts w:ascii="Times New Roman" w:eastAsia="等线" w:hAnsi="Times New Roman" w:cs="Times New Roman"/>
          <w:b/>
          <w:bCs/>
          <w:kern w:val="32"/>
          <w:sz w:val="22"/>
          <w:lang w:val="en-GB"/>
        </w:rPr>
        <w:t>ty, and coexistence assessment.</w:t>
      </w:r>
      <w:r w:rsidRPr="00882DCC">
        <w:rPr>
          <w:rFonts w:ascii="Times New Roman" w:eastAsia="等线" w:hAnsi="Times New Roman" w:cs="Times New Roman"/>
          <w:b/>
          <w:bCs/>
          <w:kern w:val="32"/>
          <w:sz w:val="22"/>
          <w:lang w:val="en-GB"/>
        </w:rPr>
        <w:t>The two-dimensional distribution of topology 2 needs further discussion.</w:t>
      </w:r>
    </w:p>
    <w:p w:rsidR="00882DCC" w:rsidRPr="00E42F94" w:rsidRDefault="00882DCC" w:rsidP="00882DCC">
      <w:pPr>
        <w:rPr>
          <w:rFonts w:ascii="Times New Roman" w:hAnsi="Times New Roman"/>
        </w:rPr>
      </w:pPr>
    </w:p>
    <w:p w:rsidR="00882DCC" w:rsidRPr="00882DCC" w:rsidRDefault="00882DCC" w:rsidP="00882DCC">
      <w:pPr>
        <w:widowControl/>
        <w:jc w:val="left"/>
        <w:rPr>
          <w:rFonts w:ascii="Times New Roman" w:hAnsi="Times New Roman" w:hint="eastAsia"/>
          <w:sz w:val="22"/>
        </w:rPr>
      </w:pPr>
      <w:r w:rsidRPr="00882DCC">
        <w:rPr>
          <w:rFonts w:ascii="Times New Roman" w:hAnsi="Times New Roman"/>
          <w:sz w:val="22"/>
        </w:rPr>
        <w:t xml:space="preserve">For the evaluation purpose, </w:t>
      </w:r>
      <w:r w:rsidRPr="00882DCC">
        <w:rPr>
          <w:rFonts w:ascii="Times New Roman" w:hAnsi="Times New Roman" w:hint="eastAsia"/>
          <w:sz w:val="22"/>
        </w:rPr>
        <w:t xml:space="preserve">and scenarios for D1T1, </w:t>
      </w:r>
      <w:r w:rsidRPr="00882DCC">
        <w:rPr>
          <w:rFonts w:ascii="Times New Roman" w:hAnsi="Times New Roman"/>
          <w:sz w:val="22"/>
        </w:rPr>
        <w:t>indoor scenario (such as indoor factory InF) layout could be considered as starting point.</w:t>
      </w:r>
    </w:p>
    <w:p w:rsidR="00882DCC" w:rsidRPr="00882DCC" w:rsidRDefault="00882DCC" w:rsidP="00882DCC">
      <w:pPr>
        <w:keepNext/>
        <w:keepLines/>
        <w:widowControl/>
        <w:overflowPunct w:val="0"/>
        <w:autoSpaceDE w:val="0"/>
        <w:autoSpaceDN w:val="0"/>
        <w:adjustRightInd w:val="0"/>
        <w:spacing w:before="60" w:after="180"/>
        <w:jc w:val="center"/>
        <w:textAlignment w:val="baseline"/>
        <w:rPr>
          <w:rFonts w:ascii="Times New Roman" w:eastAsia="Times New Roman" w:hAnsi="Times New Roman" w:cs="Times New Roman"/>
          <w:b/>
          <w:kern w:val="0"/>
          <w:sz w:val="20"/>
          <w:szCs w:val="20"/>
          <w:lang w:val="en-GB" w:eastAsia="en-GB"/>
        </w:rPr>
      </w:pPr>
      <w:r w:rsidRPr="00882DCC">
        <w:rPr>
          <w:rFonts w:ascii="Times New Roman" w:eastAsia="Times New Roman" w:hAnsi="Times New Roman" w:cs="Times New Roman"/>
          <w:b/>
          <w:kern w:val="0"/>
          <w:sz w:val="20"/>
          <w:szCs w:val="20"/>
          <w:lang w:val="en-GB" w:eastAsia="en-GB"/>
        </w:rPr>
        <w:lastRenderedPageBreak/>
        <w:t>Table 2: Coverage Evaluation Assumptions for factory</w:t>
      </w:r>
      <w:r w:rsidRPr="00882DCC">
        <w:rPr>
          <w:rFonts w:ascii="Times New Roman" w:eastAsia="Times New Roman" w:hAnsi="Times New Roman" w:cs="Times New Roman"/>
          <w:b/>
          <w:kern w:val="0"/>
          <w:sz w:val="20"/>
          <w:szCs w:val="20"/>
          <w:lang w:val="en-GB" w:eastAsia="en-GB"/>
        </w:rPr>
        <w:t xml:space="preserve"> </w:t>
      </w:r>
      <w:r w:rsidRPr="00882DCC">
        <w:rPr>
          <w:rFonts w:ascii="Times New Roman" w:eastAsia="Times New Roman" w:hAnsi="Times New Roman" w:cs="Times New Roman"/>
          <w:b/>
          <w:kern w:val="0"/>
          <w:sz w:val="20"/>
          <w:szCs w:val="20"/>
          <w:lang w:val="en-GB" w:eastAsia="en-GB"/>
        </w:rPr>
        <w:t xml:space="preserve">Scenario </w:t>
      </w:r>
      <w:r>
        <w:rPr>
          <w:rFonts w:ascii="Times New Roman" w:eastAsia="Times New Roman" w:hAnsi="Times New Roman" w:cs="Times New Roman"/>
          <w:b/>
          <w:kern w:val="0"/>
          <w:sz w:val="20"/>
          <w:szCs w:val="20"/>
          <w:lang w:val="en-GB" w:eastAsia="en-GB"/>
        </w:rPr>
        <w:t>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191"/>
      </w:tblGrid>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882DCC" w:rsidRPr="00882DCC" w:rsidRDefault="00882DCC" w:rsidP="00882DCC">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22"/>
                <w:lang w:val="en-GB" w:eastAsia="en-GB"/>
              </w:rPr>
            </w:pPr>
            <w:r w:rsidRPr="00882DCC">
              <w:rPr>
                <w:rFonts w:ascii="Times New Roman" w:eastAsia="Times New Roman" w:hAnsi="Times New Roman" w:cs="Times New Roman"/>
                <w:b/>
                <w:kern w:val="0"/>
                <w:sz w:val="22"/>
                <w:lang w:val="en-GB" w:eastAsia="en-GB"/>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rsidR="00882DCC" w:rsidRPr="00882DCC" w:rsidRDefault="00882DCC" w:rsidP="00882DCC">
            <w:pPr>
              <w:keepNext/>
              <w:keepLines/>
              <w:widowControl/>
              <w:overflowPunct w:val="0"/>
              <w:autoSpaceDE w:val="0"/>
              <w:autoSpaceDN w:val="0"/>
              <w:adjustRightInd w:val="0"/>
              <w:jc w:val="center"/>
              <w:textAlignment w:val="baseline"/>
              <w:rPr>
                <w:rFonts w:ascii="Times New Roman" w:eastAsia="Times New Roman" w:hAnsi="Times New Roman" w:cs="Times New Roman"/>
                <w:kern w:val="0"/>
                <w:sz w:val="22"/>
                <w:lang w:val="en-GB" w:eastAsia="en-GB"/>
              </w:rPr>
            </w:pPr>
            <w:r w:rsidRPr="00882DCC">
              <w:rPr>
                <w:rFonts w:ascii="Times New Roman" w:eastAsia="Times New Roman" w:hAnsi="Times New Roman" w:cs="Times New Roman"/>
                <w:b/>
                <w:kern w:val="0"/>
                <w:sz w:val="22"/>
                <w:lang w:val="en-GB" w:eastAsia="en-GB"/>
              </w:rPr>
              <w:t>Values</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Scenario</w:t>
            </w:r>
          </w:p>
        </w:tc>
        <w:tc>
          <w:tcPr>
            <w:tcW w:w="3252" w:type="pct"/>
            <w:tcBorders>
              <w:top w:val="single" w:sz="4" w:space="0" w:color="auto"/>
              <w:left w:val="single" w:sz="4" w:space="0" w:color="auto"/>
              <w:bottom w:val="single" w:sz="4" w:space="0" w:color="auto"/>
              <w:right w:val="single" w:sz="4" w:space="0" w:color="auto"/>
            </w:tcBorders>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InF-DH</w:t>
            </w:r>
            <w:r w:rsidRPr="00882DCC">
              <w:rPr>
                <w:rFonts w:ascii="Times New Roman" w:hAnsi="Times New Roman"/>
                <w:sz w:val="22"/>
              </w:rPr>
              <w:t>,</w:t>
            </w:r>
            <w:r w:rsidRPr="00882DCC">
              <w:rPr>
                <w:rFonts w:ascii="Times New Roman" w:hAnsi="Times New Roman"/>
                <w:sz w:val="22"/>
              </w:rPr>
              <w:t xml:space="preserve"> InF-DH</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Hall Size</w:t>
            </w:r>
          </w:p>
        </w:tc>
        <w:tc>
          <w:tcPr>
            <w:tcW w:w="3252" w:type="pct"/>
            <w:tcBorders>
              <w:top w:val="single" w:sz="4" w:space="0" w:color="auto"/>
              <w:left w:val="single" w:sz="4" w:space="0" w:color="auto"/>
              <w:bottom w:val="single" w:sz="4" w:space="0" w:color="auto"/>
              <w:right w:val="single" w:sz="4" w:space="0" w:color="auto"/>
            </w:tcBorders>
            <w:hideMark/>
          </w:tcPr>
          <w:p w:rsidR="00882DCC" w:rsidRPr="00882DCC" w:rsidRDefault="00882DCC" w:rsidP="00882DCC">
            <w:pPr>
              <w:snapToGrid w:val="0"/>
              <w:rPr>
                <w:rFonts w:ascii="Times New Roman" w:hAnsi="Times New Roman"/>
                <w:sz w:val="22"/>
              </w:rPr>
            </w:pPr>
            <w:r w:rsidRPr="00882DCC">
              <w:rPr>
                <w:rFonts w:ascii="Times New Roman" w:hAnsi="Times New Roman"/>
                <w:sz w:val="22"/>
              </w:rPr>
              <w:t>InF-SH: 300x150 m</w:t>
            </w:r>
          </w:p>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InF-DH: 120x60 m</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Room Height</w:t>
            </w:r>
          </w:p>
        </w:tc>
        <w:tc>
          <w:tcPr>
            <w:tcW w:w="3252" w:type="pct"/>
            <w:tcBorders>
              <w:top w:val="single" w:sz="4" w:space="0" w:color="auto"/>
              <w:left w:val="single" w:sz="4" w:space="0" w:color="auto"/>
              <w:bottom w:val="single" w:sz="4" w:space="0" w:color="auto"/>
              <w:right w:val="single" w:sz="4" w:space="0" w:color="auto"/>
            </w:tcBorders>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10 m</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Intermediate Node (UE)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1 element (vertically polarized), Isotropic antenna gain pattern</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1 element (vertically polarized), Isotropic antenna gain pattern</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UE Deployment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rsidR="00882DCC" w:rsidRPr="00882DCC" w:rsidRDefault="00882DCC" w:rsidP="00882DCC">
            <w:pPr>
              <w:widowControl/>
              <w:spacing w:line="252" w:lineRule="auto"/>
              <w:jc w:val="left"/>
              <w:rPr>
                <w:rFonts w:ascii="Times New Roman" w:hAnsi="Times New Roman"/>
                <w:sz w:val="22"/>
              </w:rPr>
            </w:pPr>
            <w:r w:rsidRPr="00882DCC">
              <w:rPr>
                <w:rFonts w:ascii="Times New Roman" w:hAnsi="Times New Roman"/>
                <w:sz w:val="22"/>
              </w:rPr>
              <w:t>Option1: 18 UEs on a square lattice with spacing D, located D/2 from the walls. (Similar to InF BS deployment)</w:t>
            </w:r>
          </w:p>
          <w:p w:rsidR="00882DCC" w:rsidRPr="00882DCC" w:rsidRDefault="00882DCC" w:rsidP="00882DCC">
            <w:pPr>
              <w:pStyle w:val="ac"/>
              <w:snapToGrid w:val="0"/>
              <w:spacing w:beforeAutospacing="0" w:after="180" w:afterAutospacing="0"/>
              <w:ind w:left="568" w:hanging="284"/>
              <w:rPr>
                <w:rFonts w:eastAsiaTheme="minorEastAsia" w:cstheme="minorBidi"/>
                <w:kern w:val="2"/>
                <w:sz w:val="22"/>
                <w:szCs w:val="22"/>
                <w:lang w:eastAsia="zh-CN"/>
              </w:rPr>
            </w:pPr>
            <w:r w:rsidRPr="00882DCC">
              <w:rPr>
                <w:rFonts w:eastAsiaTheme="minorEastAsia" w:cstheme="minorBidi"/>
                <w:kern w:val="2"/>
                <w:sz w:val="22"/>
                <w:szCs w:val="22"/>
                <w:lang w:eastAsia="zh-CN"/>
              </w:rPr>
              <w:t>-</w:t>
            </w:r>
            <w:r w:rsidRPr="00882DCC">
              <w:rPr>
                <w:rFonts w:eastAsiaTheme="minorEastAsia" w:cstheme="minorBidi"/>
                <w:kern w:val="2"/>
                <w:sz w:val="22"/>
                <w:szCs w:val="22"/>
                <w:lang w:eastAsia="zh-CN"/>
              </w:rPr>
              <w:tab/>
              <w:t>for the small hall (L=120m x W=60m): D=20m</w:t>
            </w:r>
          </w:p>
          <w:p w:rsidR="00882DCC" w:rsidRPr="00882DCC" w:rsidRDefault="00882DCC" w:rsidP="00882DCC">
            <w:pPr>
              <w:pStyle w:val="ac"/>
              <w:snapToGrid w:val="0"/>
              <w:spacing w:beforeAutospacing="0" w:after="180" w:afterAutospacing="0"/>
              <w:ind w:left="568" w:hanging="284"/>
              <w:rPr>
                <w:rFonts w:eastAsiaTheme="minorEastAsia" w:cstheme="minorBidi"/>
                <w:kern w:val="2"/>
                <w:sz w:val="22"/>
                <w:szCs w:val="22"/>
                <w:lang w:eastAsia="zh-CN"/>
              </w:rPr>
            </w:pPr>
            <w:r w:rsidRPr="00882DCC">
              <w:rPr>
                <w:rFonts w:eastAsiaTheme="minorEastAsia" w:cstheme="minorBidi"/>
                <w:kern w:val="2"/>
                <w:sz w:val="22"/>
                <w:szCs w:val="22"/>
                <w:lang w:eastAsia="zh-CN"/>
              </w:rPr>
              <w:t>-</w:t>
            </w:r>
            <w:r w:rsidRPr="00882DCC">
              <w:rPr>
                <w:rFonts w:eastAsiaTheme="minorEastAsia" w:cstheme="minorBidi"/>
                <w:kern w:val="2"/>
                <w:sz w:val="22"/>
                <w:szCs w:val="22"/>
                <w:lang w:eastAsia="zh-CN"/>
              </w:rPr>
              <w:tab/>
              <w:t>for the big hall (L=300m x W=150m): D=50m</w:t>
            </w:r>
          </w:p>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drawing>
                <wp:inline distT="0" distB="0" distL="0" distR="0" wp14:anchorId="2ADED47E" wp14:editId="418AB63F">
                  <wp:extent cx="2990850" cy="1628775"/>
                  <wp:effectExtent l="0" t="0" r="0" b="0"/>
                  <wp:docPr id="2"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UE Height</w:t>
            </w:r>
          </w:p>
        </w:tc>
        <w:tc>
          <w:tcPr>
            <w:tcW w:w="3252" w:type="pct"/>
            <w:tcBorders>
              <w:top w:val="single" w:sz="4" w:space="0" w:color="auto"/>
              <w:left w:val="single" w:sz="4" w:space="0" w:color="auto"/>
              <w:bottom w:val="single" w:sz="4" w:space="0" w:color="auto"/>
              <w:right w:val="single" w:sz="4" w:space="0" w:color="auto"/>
            </w:tcBorders>
            <w:vAlign w:val="center"/>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1.5 m</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UE Transmit Power</w:t>
            </w:r>
          </w:p>
        </w:tc>
        <w:tc>
          <w:tcPr>
            <w:tcW w:w="3252" w:type="pct"/>
            <w:tcBorders>
              <w:top w:val="single" w:sz="4" w:space="0" w:color="auto"/>
              <w:left w:val="single" w:sz="4" w:space="0" w:color="auto"/>
              <w:bottom w:val="single" w:sz="4" w:space="0" w:color="auto"/>
              <w:right w:val="single" w:sz="4" w:space="0" w:color="auto"/>
            </w:tcBorders>
            <w:vAlign w:val="center"/>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30 dBm (other values are not precluded)</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rsidR="00882DCC" w:rsidRPr="00882DCC" w:rsidRDefault="00882DCC" w:rsidP="00882DCC">
            <w:pPr>
              <w:snapToGrid w:val="0"/>
              <w:rPr>
                <w:rFonts w:ascii="Times New Roman" w:hAnsi="Times New Roman"/>
                <w:sz w:val="22"/>
              </w:rPr>
            </w:pPr>
            <w:r w:rsidRPr="00882DCC">
              <w:rPr>
                <w:rFonts w:ascii="Times New Roman" w:hAnsi="Times New Roman"/>
                <w:sz w:val="22"/>
              </w:rPr>
              <w:t>Device Height= 1.5 m</w:t>
            </w:r>
          </w:p>
          <w:p w:rsidR="00882DCC" w:rsidRPr="00882DCC" w:rsidRDefault="00882DCC" w:rsidP="00882DCC">
            <w:pPr>
              <w:snapToGrid w:val="0"/>
              <w:rPr>
                <w:rFonts w:ascii="Times New Roman" w:hAnsi="Times New Roman"/>
                <w:sz w:val="22"/>
              </w:rPr>
            </w:pPr>
            <w:r w:rsidRPr="00882DCC">
              <w:rPr>
                <w:rFonts w:ascii="Times New Roman" w:hAnsi="Times New Roman" w:hint="eastAsia"/>
                <w:sz w:val="22"/>
              </w:rPr>
              <w:t>Alt 1 (mandatory)</w:t>
            </w:r>
          </w:p>
          <w:p w:rsidR="00882DCC" w:rsidRPr="00882DCC" w:rsidRDefault="00882DCC" w:rsidP="00882DCC">
            <w:pPr>
              <w:pStyle w:val="aa"/>
              <w:numPr>
                <w:ilvl w:val="0"/>
                <w:numId w:val="26"/>
              </w:numPr>
              <w:snapToGrid w:val="0"/>
              <w:rPr>
                <w:rFonts w:ascii="Times New Roman" w:eastAsiaTheme="minorEastAsia" w:hAnsi="Times New Roman" w:cstheme="minorBidi"/>
                <w:kern w:val="2"/>
                <w:lang w:eastAsia="zh-CN"/>
              </w:rPr>
            </w:pPr>
            <w:r w:rsidRPr="00882DCC">
              <w:rPr>
                <w:rFonts w:ascii="Times New Roman" w:eastAsiaTheme="minorEastAsia" w:hAnsi="Times New Roman" w:cstheme="minorBidi"/>
                <w:kern w:val="2"/>
                <w:lang w:eastAsia="zh-CN"/>
              </w:rPr>
              <w:t>AIoT devices drop</w:t>
            </w:r>
            <w:r w:rsidRPr="00882DCC">
              <w:rPr>
                <w:rFonts w:ascii="Times New Roman" w:eastAsiaTheme="minorEastAsia" w:hAnsi="Times New Roman" w:cstheme="minorBidi" w:hint="eastAsia"/>
                <w:kern w:val="2"/>
                <w:lang w:eastAsia="zh-CN"/>
              </w:rPr>
              <w:t xml:space="preserve"> u</w:t>
            </w:r>
            <w:r w:rsidRPr="00882DCC">
              <w:rPr>
                <w:rFonts w:ascii="Times New Roman" w:eastAsiaTheme="minorEastAsia" w:hAnsi="Times New Roman" w:cstheme="minorBidi"/>
                <w:kern w:val="2"/>
                <w:lang w:eastAsia="zh-CN"/>
              </w:rPr>
              <w:t>niformly distributed over the horizontal area</w:t>
            </w:r>
          </w:p>
          <w:p w:rsidR="00882DCC" w:rsidRPr="00882DCC" w:rsidRDefault="00882DCC" w:rsidP="00882DCC">
            <w:pPr>
              <w:snapToGrid w:val="0"/>
              <w:rPr>
                <w:rFonts w:ascii="Times New Roman" w:hAnsi="Times New Roman"/>
                <w:sz w:val="22"/>
              </w:rPr>
            </w:pPr>
            <w:r w:rsidRPr="00882DCC">
              <w:rPr>
                <w:rFonts w:ascii="Times New Roman" w:hAnsi="Times New Roman" w:hint="eastAsia"/>
                <w:sz w:val="22"/>
              </w:rPr>
              <w:t>Alt 2 (optional)</w:t>
            </w:r>
          </w:p>
          <w:p w:rsidR="00882DCC" w:rsidRPr="00882DCC" w:rsidRDefault="00882DCC" w:rsidP="00882DCC">
            <w:pPr>
              <w:pStyle w:val="aa"/>
              <w:numPr>
                <w:ilvl w:val="0"/>
                <w:numId w:val="26"/>
              </w:numPr>
              <w:snapToGrid w:val="0"/>
              <w:rPr>
                <w:rFonts w:ascii="Times New Roman" w:eastAsiaTheme="minorEastAsia" w:hAnsi="Times New Roman" w:cstheme="minorBidi"/>
                <w:kern w:val="2"/>
                <w:lang w:eastAsia="zh-CN"/>
              </w:rPr>
            </w:pPr>
            <w:r w:rsidRPr="00882DCC">
              <w:rPr>
                <w:rFonts w:ascii="Times New Roman" w:eastAsiaTheme="minorEastAsia" w:hAnsi="Times New Roman" w:cstheme="minorBidi" w:hint="eastAsia"/>
                <w:kern w:val="2"/>
                <w:lang w:eastAsia="zh-CN"/>
              </w:rPr>
              <w:t>FFS cluster based dropping</w:t>
            </w:r>
          </w:p>
          <w:p w:rsidR="00882DCC" w:rsidRPr="00882DCC" w:rsidRDefault="00882DCC" w:rsidP="00882DCC">
            <w:pPr>
              <w:snapToGrid w:val="0"/>
              <w:rPr>
                <w:rFonts w:ascii="Times New Roman" w:hAnsi="Times New Roman"/>
                <w:sz w:val="22"/>
              </w:rPr>
            </w:pPr>
          </w:p>
          <w:p w:rsidR="00882DCC" w:rsidRPr="00882DCC" w:rsidRDefault="00882DCC" w:rsidP="00882DCC">
            <w:pPr>
              <w:rPr>
                <w:rFonts w:ascii="Times New Roman" w:hAnsi="Times New Roman"/>
                <w:sz w:val="22"/>
              </w:rPr>
            </w:pPr>
            <w:r w:rsidRPr="00882DCC">
              <w:rPr>
                <w:rFonts w:ascii="Times New Roman" w:hAnsi="Times New Roman"/>
                <w:sz w:val="22"/>
              </w:rPr>
              <w:t>Number of A-IoTs = Total area × density</w:t>
            </w:r>
          </w:p>
          <w:p w:rsidR="00882DCC" w:rsidRPr="00882DCC" w:rsidRDefault="00882DCC" w:rsidP="00882DCC">
            <w:pPr>
              <w:pStyle w:val="aa"/>
              <w:numPr>
                <w:ilvl w:val="0"/>
                <w:numId w:val="26"/>
              </w:numPr>
              <w:spacing w:line="259" w:lineRule="auto"/>
              <w:rPr>
                <w:rFonts w:ascii="Times New Roman" w:eastAsiaTheme="minorEastAsia" w:hAnsi="Times New Roman" w:cstheme="minorBidi"/>
                <w:kern w:val="2"/>
                <w:lang w:eastAsia="zh-CN"/>
              </w:rPr>
            </w:pPr>
            <w:r w:rsidRPr="00882DCC">
              <w:rPr>
                <w:rFonts w:ascii="Times New Roman" w:eastAsiaTheme="minorEastAsia" w:hAnsi="Times New Roman" w:cstheme="minorBidi"/>
                <w:kern w:val="2"/>
                <w:lang w:eastAsia="zh-CN"/>
              </w:rPr>
              <w:t>for the small hall = 3528 m² × 1.5 A-IoT devices/m² = 5,292 A-IoT devices</w:t>
            </w:r>
          </w:p>
          <w:p w:rsidR="00882DCC" w:rsidRPr="00882DCC" w:rsidRDefault="00882DCC" w:rsidP="00882DCC">
            <w:pPr>
              <w:keepNext/>
              <w:keepLines/>
              <w:widowControl/>
              <w:ind w:left="256"/>
              <w:jc w:val="left"/>
              <w:rPr>
                <w:rFonts w:ascii="Times New Roman" w:hAnsi="Times New Roman"/>
                <w:sz w:val="22"/>
              </w:rPr>
            </w:pPr>
            <w:r w:rsidRPr="00882DCC">
              <w:rPr>
                <w:rFonts w:ascii="Times New Roman" w:hAnsi="Times New Roman"/>
                <w:sz w:val="22"/>
              </w:rPr>
              <w:t>for the big hall= 45000 m² × 1.5 A-IoT devices/m²= 67,500 A-IoT devices</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1.5 m</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IoT Device Association</w:t>
            </w:r>
          </w:p>
        </w:tc>
        <w:tc>
          <w:tcPr>
            <w:tcW w:w="3252" w:type="pct"/>
            <w:tcBorders>
              <w:top w:val="single" w:sz="4" w:space="0" w:color="auto"/>
              <w:left w:val="single" w:sz="4" w:space="0" w:color="auto"/>
              <w:bottom w:val="single" w:sz="4" w:space="0" w:color="auto"/>
              <w:right w:val="single" w:sz="4" w:space="0" w:color="auto"/>
            </w:tcBorders>
            <w:hideMark/>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 xml:space="preserve">Based on Pathloss or RSRP </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IoT Device Noise Figure</w:t>
            </w:r>
          </w:p>
        </w:tc>
        <w:tc>
          <w:tcPr>
            <w:tcW w:w="3252" w:type="pct"/>
            <w:tcBorders>
              <w:top w:val="single" w:sz="4" w:space="0" w:color="auto"/>
              <w:left w:val="single" w:sz="4" w:space="0" w:color="auto"/>
              <w:bottom w:val="single" w:sz="4" w:space="0" w:color="auto"/>
              <w:right w:val="single" w:sz="4" w:space="0" w:color="auto"/>
            </w:tcBorders>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9 dB</w:t>
            </w:r>
          </w:p>
        </w:tc>
      </w:tr>
      <w:tr w:rsidR="00882DCC" w:rsidRPr="00882DCC" w:rsidTr="00A030D6">
        <w:trPr>
          <w:cantSplit/>
          <w:jc w:val="center"/>
        </w:trPr>
        <w:tc>
          <w:tcPr>
            <w:tcW w:w="0" w:type="auto"/>
            <w:tcBorders>
              <w:top w:val="single" w:sz="4" w:space="0" w:color="auto"/>
              <w:left w:val="single" w:sz="4" w:space="0" w:color="auto"/>
              <w:bottom w:val="single" w:sz="4" w:space="0" w:color="auto"/>
              <w:right w:val="single" w:sz="4" w:space="0" w:color="auto"/>
            </w:tcBorders>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Carrier frequency</w:t>
            </w:r>
          </w:p>
        </w:tc>
        <w:tc>
          <w:tcPr>
            <w:tcW w:w="3252" w:type="pct"/>
            <w:tcBorders>
              <w:top w:val="single" w:sz="4" w:space="0" w:color="auto"/>
              <w:left w:val="single" w:sz="4" w:space="0" w:color="auto"/>
              <w:bottom w:val="single" w:sz="4" w:space="0" w:color="auto"/>
              <w:right w:val="single" w:sz="4" w:space="0" w:color="auto"/>
            </w:tcBorders>
          </w:tcPr>
          <w:p w:rsidR="00882DCC" w:rsidRPr="00882DCC" w:rsidRDefault="00882DCC" w:rsidP="00882DCC">
            <w:pPr>
              <w:keepNext/>
              <w:keepLines/>
              <w:widowControl/>
              <w:jc w:val="left"/>
              <w:rPr>
                <w:rFonts w:ascii="Times New Roman" w:hAnsi="Times New Roman"/>
                <w:sz w:val="22"/>
              </w:rPr>
            </w:pPr>
            <w:r w:rsidRPr="00882DCC">
              <w:rPr>
                <w:rFonts w:ascii="Times New Roman" w:hAnsi="Times New Roman"/>
                <w:sz w:val="22"/>
              </w:rPr>
              <w:t>900 MHz</w:t>
            </w:r>
          </w:p>
        </w:tc>
      </w:tr>
    </w:tbl>
    <w:p w:rsidR="00675564" w:rsidRPr="00FE1FC2" w:rsidRDefault="00675564" w:rsidP="00684B75"/>
    <w:p w:rsidR="00882DCC" w:rsidRPr="00C13BB3" w:rsidRDefault="00882DCC" w:rsidP="00882DCC">
      <w:pPr>
        <w:outlineLvl w:val="1"/>
        <w:rPr>
          <w:rFonts w:ascii="Arial" w:eastAsia="等线" w:hAnsi="Arial" w:cs="Times New Roman"/>
          <w:bCs/>
          <w:kern w:val="32"/>
          <w:sz w:val="32"/>
          <w:szCs w:val="32"/>
          <w:lang w:val="en-GB"/>
        </w:rPr>
      </w:pPr>
      <w:r>
        <w:rPr>
          <w:rFonts w:ascii="Arial" w:eastAsia="等线" w:hAnsi="Arial" w:cs="Times New Roman"/>
          <w:bCs/>
          <w:kern w:val="32"/>
          <w:sz w:val="32"/>
          <w:szCs w:val="32"/>
          <w:lang w:val="en-GB"/>
        </w:rPr>
        <w:lastRenderedPageBreak/>
        <w:t>2.2</w:t>
      </w:r>
      <w:r>
        <w:rPr>
          <w:rFonts w:ascii="Arial" w:eastAsia="等线" w:hAnsi="Arial" w:cs="Times New Roman"/>
          <w:bCs/>
          <w:kern w:val="32"/>
          <w:sz w:val="32"/>
          <w:szCs w:val="32"/>
          <w:lang w:val="en-GB"/>
        </w:rPr>
        <w:t xml:space="preserve">   </w:t>
      </w:r>
      <w:r>
        <w:rPr>
          <w:rFonts w:ascii="Arial" w:eastAsia="等线" w:hAnsi="Arial" w:cs="Times New Roman"/>
          <w:bCs/>
          <w:kern w:val="32"/>
          <w:sz w:val="32"/>
          <w:szCs w:val="32"/>
          <w:lang w:val="en-GB"/>
        </w:rPr>
        <w:t>Evaluation assumption</w:t>
      </w:r>
    </w:p>
    <w:p w:rsidR="00054593" w:rsidRPr="00054593" w:rsidRDefault="00054593" w:rsidP="00054593">
      <w:pPr>
        <w:widowControl/>
        <w:snapToGrid w:val="0"/>
        <w:spacing w:before="120" w:after="180"/>
        <w:rPr>
          <w:sz w:val="22"/>
        </w:rPr>
      </w:pPr>
      <w:r w:rsidRPr="00054593">
        <w:rPr>
          <w:rFonts w:ascii="Times New Roman" w:eastAsia="宋体" w:hAnsi="Times New Roman"/>
          <w:kern w:val="0"/>
          <w:sz w:val="22"/>
          <w:lang w:bidi="ar"/>
        </w:rPr>
        <w:t xml:space="preserve">For the link-level simulations, the parameters listed in the </w:t>
      </w:r>
      <w:r w:rsidRPr="00054593">
        <w:rPr>
          <w:rFonts w:ascii="Times New Roman" w:eastAsia="宋体" w:hAnsi="Times New Roman"/>
          <w:kern w:val="0"/>
          <w:sz w:val="22"/>
          <w:lang w:bidi="ar"/>
        </w:rPr>
        <w:t>following Table 2.2-1 are assumed.</w:t>
      </w:r>
      <w:r w:rsidRPr="00054593">
        <w:rPr>
          <w:rFonts w:ascii="Times New Roman" w:eastAsia="宋体" w:hAnsi="Times New Roman"/>
          <w:kern w:val="0"/>
          <w:sz w:val="22"/>
          <w:lang w:bidi="ar"/>
        </w:rPr>
        <w:t xml:space="preserve"> </w:t>
      </w:r>
    </w:p>
    <w:p w:rsidR="00054593" w:rsidRDefault="00054593" w:rsidP="00054593">
      <w:pPr>
        <w:widowControl/>
        <w:snapToGrid w:val="0"/>
        <w:spacing w:beforeLines="50" w:before="156" w:afterLines="50" w:after="156"/>
        <w:jc w:val="center"/>
        <w:rPr>
          <w:rFonts w:eastAsia="MS Mincho"/>
          <w:b/>
          <w:iCs/>
        </w:rPr>
      </w:pPr>
      <w:r>
        <w:rPr>
          <w:rFonts w:ascii="Times New Roman" w:eastAsia="宋体" w:hAnsi="Times New Roman"/>
          <w:b/>
          <w:iCs/>
          <w:kern w:val="0"/>
          <w:sz w:val="20"/>
          <w:szCs w:val="20"/>
          <w:lang w:bidi="ar"/>
        </w:rPr>
        <w:t>Table 3.2-1. Link-level Simulation assumptions</w:t>
      </w:r>
    </w:p>
    <w:tbl>
      <w:tblPr>
        <w:tblStyle w:val="a9"/>
        <w:tblW w:w="4999" w:type="pct"/>
        <w:tblLook w:val="04A0" w:firstRow="1" w:lastRow="0" w:firstColumn="1" w:lastColumn="0" w:noHBand="0" w:noVBand="1"/>
      </w:tblPr>
      <w:tblGrid>
        <w:gridCol w:w="1989"/>
        <w:gridCol w:w="6305"/>
      </w:tblGrid>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b/>
                <w:bCs/>
                <w:sz w:val="22"/>
                <w:szCs w:val="22"/>
              </w:rPr>
            </w:pPr>
            <w:r w:rsidRPr="00054593">
              <w:rPr>
                <w:rFonts w:ascii="Times New Roman" w:hAnsi="Times New Roman"/>
                <w:b/>
                <w:bCs/>
                <w:sz w:val="22"/>
                <w:szCs w:val="22"/>
                <w:lang w:bidi="ar"/>
              </w:rPr>
              <w:t>Parameter</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b/>
                <w:bCs/>
                <w:sz w:val="22"/>
                <w:szCs w:val="22"/>
              </w:rPr>
            </w:pPr>
            <w:r w:rsidRPr="00054593">
              <w:rPr>
                <w:rFonts w:ascii="Times New Roman" w:hAnsi="Times New Roman"/>
                <w:b/>
                <w:bCs/>
                <w:sz w:val="22"/>
                <w:szCs w:val="22"/>
                <w:lang w:bidi="ar"/>
              </w:rPr>
              <w:t>Assumptions</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Waveform</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054593">
            <w:pPr>
              <w:widowControl/>
              <w:jc w:val="left"/>
              <w:rPr>
                <w:sz w:val="22"/>
                <w:szCs w:val="22"/>
              </w:rPr>
            </w:pPr>
            <w:r w:rsidRPr="00054593">
              <w:rPr>
                <w:rStyle w:val="fontstyle01"/>
                <w:sz w:val="22"/>
                <w:szCs w:val="22"/>
              </w:rPr>
              <w:t>OFDM based waveform</w:t>
            </w:r>
          </w:p>
          <w:p w:rsidR="00054593" w:rsidRPr="00054593" w:rsidRDefault="00054593" w:rsidP="00054593">
            <w:pPr>
              <w:widowControl/>
              <w:autoSpaceDN w:val="0"/>
              <w:snapToGrid w:val="0"/>
              <w:jc w:val="left"/>
              <w:rPr>
                <w:rFonts w:hint="eastAsia"/>
                <w:sz w:val="22"/>
                <w:szCs w:val="22"/>
              </w:rPr>
            </w:pPr>
            <w:r w:rsidRPr="00054593">
              <w:rPr>
                <w:rFonts w:ascii="Times New Roman" w:hAnsi="Times New Roman"/>
                <w:sz w:val="22"/>
                <w:szCs w:val="22"/>
                <w:lang w:bidi="ar"/>
              </w:rPr>
              <w:t xml:space="preserve"> (OOK-1,</w:t>
            </w:r>
            <w:r w:rsidRPr="00054593">
              <w:rPr>
                <w:rFonts w:ascii="Times New Roman" w:hAnsi="Times New Roman"/>
                <w:sz w:val="22"/>
                <w:szCs w:val="22"/>
                <w:lang w:bidi="ar"/>
              </w:rPr>
              <w:t xml:space="preserve"> OOK-4</w:t>
            </w:r>
            <w:r w:rsidRPr="00054593">
              <w:rPr>
                <w:rFonts w:ascii="Times New Roman" w:hAnsi="Times New Roman"/>
                <w:sz w:val="22"/>
                <w:szCs w:val="22"/>
                <w:lang w:bidi="ar"/>
              </w:rPr>
              <w:t>)</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Block size</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rFonts w:hint="eastAsia"/>
                <w:sz w:val="22"/>
                <w:szCs w:val="22"/>
              </w:rPr>
            </w:pPr>
            <w:r w:rsidRPr="00054593">
              <w:rPr>
                <w:rFonts w:ascii="Times New Roman" w:hAnsi="Times New Roman"/>
                <w:sz w:val="22"/>
                <w:szCs w:val="22"/>
                <w:lang w:bidi="ar"/>
              </w:rPr>
              <w:t xml:space="preserve">Block size = </w:t>
            </w:r>
            <w:r>
              <w:rPr>
                <w:rFonts w:ascii="Times New Roman" w:hAnsi="Times New Roman"/>
                <w:sz w:val="22"/>
                <w:szCs w:val="22"/>
                <w:lang w:bidi="ar"/>
              </w:rPr>
              <w:t>128</w:t>
            </w:r>
            <w:r w:rsidRPr="00054593">
              <w:rPr>
                <w:rFonts w:ascii="Times New Roman" w:hAnsi="Times New Roman"/>
                <w:sz w:val="22"/>
                <w:szCs w:val="22"/>
                <w:lang w:bidi="ar"/>
              </w:rPr>
              <w:t xml:space="preserve">bit, CRC = </w:t>
            </w:r>
            <w:r>
              <w:rPr>
                <w:rFonts w:ascii="Times New Roman" w:hAnsi="Times New Roman"/>
                <w:sz w:val="22"/>
                <w:szCs w:val="22"/>
                <w:lang w:bidi="ar"/>
              </w:rPr>
              <w:t>1</w:t>
            </w:r>
            <w:r w:rsidRPr="00054593">
              <w:rPr>
                <w:rFonts w:ascii="Times New Roman" w:hAnsi="Times New Roman"/>
                <w:sz w:val="22"/>
                <w:szCs w:val="22"/>
                <w:lang w:bidi="ar"/>
              </w:rPr>
              <w:t>6bit</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Channel Coding</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Downlink: Manchester coding is used, PIE can be considered,</w:t>
            </w:r>
          </w:p>
          <w:p w:rsidR="00054593" w:rsidRPr="00054593" w:rsidRDefault="00054593" w:rsidP="00054593">
            <w:pPr>
              <w:widowControl/>
              <w:autoSpaceDN w:val="0"/>
              <w:snapToGrid w:val="0"/>
              <w:jc w:val="left"/>
              <w:rPr>
                <w:sz w:val="22"/>
                <w:szCs w:val="22"/>
              </w:rPr>
            </w:pPr>
            <w:r w:rsidRPr="00054593">
              <w:rPr>
                <w:rFonts w:ascii="Times New Roman" w:hAnsi="Times New Roman"/>
                <w:sz w:val="22"/>
                <w:szCs w:val="22"/>
                <w:lang w:bidi="ar"/>
              </w:rPr>
              <w:t>Uplink: Miller, FM0, convolution code.</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Antenna</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1Tx, 1Rx</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BW</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A-IoT BW = 1RB, RF Filter = 10MHz</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Channel structure</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Preamble + payload + CRC</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ADC bitwidth</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4</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Impairment modelling</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SFO = 10^4 - 10^5 ppm</w:t>
            </w:r>
            <w:r w:rsidRPr="00054593">
              <w:rPr>
                <w:rFonts w:ascii="Times New Roman" w:hAnsi="Times New Roman" w:hint="eastAsia"/>
                <w:sz w:val="22"/>
                <w:szCs w:val="22"/>
                <w:lang w:bidi="ar"/>
              </w:rPr>
              <w:t xml:space="preserve"> and frequency = 1.92Msps</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sz w:val="22"/>
                <w:szCs w:val="22"/>
              </w:rPr>
            </w:pPr>
            <w:r w:rsidRPr="00054593">
              <w:rPr>
                <w:rFonts w:ascii="Times New Roman" w:hAnsi="Times New Roman"/>
                <w:sz w:val="22"/>
                <w:szCs w:val="22"/>
                <w:lang w:bidi="ar"/>
              </w:rPr>
              <w:t>Channel Model</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054593">
            <w:pPr>
              <w:widowControl/>
              <w:autoSpaceDN w:val="0"/>
              <w:snapToGrid w:val="0"/>
              <w:jc w:val="left"/>
              <w:rPr>
                <w:rFonts w:hint="eastAsia"/>
                <w:sz w:val="22"/>
                <w:szCs w:val="22"/>
              </w:rPr>
            </w:pPr>
            <w:r>
              <w:rPr>
                <w:rFonts w:ascii="Times New Roman" w:hAnsi="Times New Roman"/>
                <w:sz w:val="22"/>
                <w:szCs w:val="22"/>
                <w:lang w:bidi="ar"/>
              </w:rPr>
              <w:t>TDL-A/C/D channel, NLOS</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rFonts w:ascii="Times New Roman" w:hAnsi="Times New Roman"/>
                <w:sz w:val="22"/>
                <w:lang w:bidi="ar"/>
              </w:rPr>
            </w:pPr>
            <w:r w:rsidRPr="00054593">
              <w:rPr>
                <w:rFonts w:ascii="Times New Roman" w:hAnsi="Times New Roman"/>
                <w:sz w:val="22"/>
                <w:lang w:bidi="ar"/>
              </w:rPr>
              <w:t>antenna gain</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054593">
            <w:pPr>
              <w:widowControl/>
              <w:jc w:val="left"/>
              <w:rPr>
                <w:rFonts w:ascii="Times New Roman" w:hAnsi="Times New Roman"/>
                <w:sz w:val="22"/>
                <w:szCs w:val="22"/>
                <w:lang w:bidi="ar"/>
              </w:rPr>
            </w:pPr>
            <w:r w:rsidRPr="00054593">
              <w:rPr>
                <w:rFonts w:ascii="Times New Roman" w:hAnsi="Times New Roman"/>
                <w:sz w:val="22"/>
                <w:szCs w:val="22"/>
                <w:lang w:bidi="ar"/>
              </w:rPr>
              <w:t>For BS and intermediate UE, link budget template for antenna gain in Table A.3 in TR 38.830 is used.</w:t>
            </w:r>
            <w:r w:rsidRPr="00054593">
              <w:rPr>
                <w:rFonts w:ascii="Times New Roman" w:hAnsi="Times New Roman"/>
                <w:sz w:val="22"/>
                <w:szCs w:val="22"/>
                <w:lang w:bidi="ar"/>
              </w:rPr>
              <w:br/>
            </w:r>
            <w:r w:rsidRPr="00054593">
              <w:rPr>
                <w:rFonts w:ascii="Times New Roman" w:hAnsi="Times New Roman"/>
                <w:sz w:val="22"/>
                <w:szCs w:val="22"/>
                <w:lang w:bidi="ar"/>
              </w:rPr>
              <w:t>For ambient IoT Device, 0dBi is assumed.</w:t>
            </w:r>
          </w:p>
          <w:p w:rsidR="00054593" w:rsidRDefault="00054593" w:rsidP="00054593">
            <w:pPr>
              <w:widowControl/>
              <w:autoSpaceDN w:val="0"/>
              <w:snapToGrid w:val="0"/>
              <w:jc w:val="left"/>
              <w:rPr>
                <w:rFonts w:ascii="Times New Roman" w:hAnsi="Times New Roman"/>
                <w:sz w:val="22"/>
                <w:lang w:bidi="ar"/>
              </w:rPr>
            </w:pP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A030D6">
            <w:pPr>
              <w:widowControl/>
              <w:autoSpaceDN w:val="0"/>
              <w:snapToGrid w:val="0"/>
              <w:jc w:val="left"/>
              <w:rPr>
                <w:rFonts w:ascii="Times New Roman" w:hAnsi="Times New Roman"/>
                <w:sz w:val="22"/>
                <w:lang w:bidi="ar"/>
              </w:rPr>
            </w:pPr>
            <w:r>
              <w:rPr>
                <w:rFonts w:eastAsia="等线"/>
              </w:rPr>
              <w:t>Tx Power (dBm)</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Pr="00054593" w:rsidRDefault="00054593" w:rsidP="00054593">
            <w:pPr>
              <w:widowControl/>
              <w:jc w:val="left"/>
              <w:rPr>
                <w:rFonts w:ascii="Times New Roman" w:hAnsi="Times New Roman"/>
                <w:sz w:val="22"/>
                <w:lang w:bidi="ar"/>
              </w:rPr>
            </w:pPr>
            <w:r>
              <w:rPr>
                <w:rFonts w:ascii="Times New Roman" w:hAnsi="Times New Roman" w:hint="eastAsia"/>
                <w:sz w:val="22"/>
                <w:lang w:bidi="ar"/>
              </w:rPr>
              <w:t>3</w:t>
            </w:r>
            <w:r>
              <w:rPr>
                <w:rFonts w:ascii="Times New Roman" w:hAnsi="Times New Roman"/>
                <w:sz w:val="22"/>
                <w:lang w:bidi="ar"/>
              </w:rPr>
              <w:t>3</w:t>
            </w:r>
          </w:p>
        </w:tc>
      </w:tr>
      <w:tr w:rsidR="00054593" w:rsidTr="00A030D6">
        <w:tc>
          <w:tcPr>
            <w:tcW w:w="1199" w:type="pct"/>
            <w:tcBorders>
              <w:top w:val="single" w:sz="4" w:space="0" w:color="auto"/>
              <w:left w:val="single" w:sz="4" w:space="0" w:color="auto"/>
              <w:bottom w:val="single" w:sz="4" w:space="0" w:color="auto"/>
              <w:right w:val="single" w:sz="4" w:space="0" w:color="auto"/>
            </w:tcBorders>
            <w:shd w:val="clear" w:color="auto" w:fill="auto"/>
          </w:tcPr>
          <w:p w:rsidR="00054593" w:rsidRDefault="00054593" w:rsidP="00A030D6">
            <w:pPr>
              <w:widowControl/>
              <w:autoSpaceDN w:val="0"/>
              <w:snapToGrid w:val="0"/>
              <w:jc w:val="left"/>
              <w:rPr>
                <w:rFonts w:eastAsia="等线"/>
              </w:rPr>
            </w:pPr>
            <w:r>
              <w:rPr>
                <w:rFonts w:eastAsia="等线"/>
              </w:rPr>
              <w:t>CW power (dBm)</w:t>
            </w:r>
          </w:p>
        </w:tc>
        <w:tc>
          <w:tcPr>
            <w:tcW w:w="3801" w:type="pct"/>
            <w:tcBorders>
              <w:top w:val="single" w:sz="4" w:space="0" w:color="auto"/>
              <w:left w:val="single" w:sz="4" w:space="0" w:color="auto"/>
              <w:bottom w:val="single" w:sz="4" w:space="0" w:color="auto"/>
              <w:right w:val="single" w:sz="4" w:space="0" w:color="auto"/>
            </w:tcBorders>
            <w:shd w:val="clear" w:color="auto" w:fill="auto"/>
          </w:tcPr>
          <w:p w:rsidR="00054593" w:rsidRDefault="00054593" w:rsidP="00054593">
            <w:pPr>
              <w:widowControl/>
              <w:jc w:val="left"/>
              <w:rPr>
                <w:rFonts w:ascii="Times New Roman" w:hAnsi="Times New Roman" w:hint="eastAsia"/>
                <w:sz w:val="22"/>
                <w:lang w:bidi="ar"/>
              </w:rPr>
            </w:pPr>
            <w:r>
              <w:rPr>
                <w:rFonts w:ascii="Times New Roman" w:hAnsi="Times New Roman" w:hint="eastAsia"/>
                <w:sz w:val="22"/>
                <w:lang w:bidi="ar"/>
              </w:rPr>
              <w:t>2</w:t>
            </w:r>
            <w:r>
              <w:rPr>
                <w:rFonts w:ascii="Times New Roman" w:hAnsi="Times New Roman"/>
                <w:sz w:val="22"/>
                <w:lang w:bidi="ar"/>
              </w:rPr>
              <w:t>3</w:t>
            </w:r>
          </w:p>
        </w:tc>
      </w:tr>
    </w:tbl>
    <w:p w:rsidR="00675564" w:rsidRPr="00054593" w:rsidRDefault="00675564" w:rsidP="00684B75"/>
    <w:p w:rsidR="00675564" w:rsidRPr="00054593" w:rsidRDefault="00054593" w:rsidP="00054593">
      <w:pPr>
        <w:rPr>
          <w:rFonts w:ascii="Times New Roman" w:eastAsia="宋体" w:hAnsi="Times New Roman" w:cs="Times New Roman"/>
          <w:kern w:val="0"/>
          <w:sz w:val="22"/>
          <w:lang w:bidi="ar"/>
        </w:rPr>
      </w:pPr>
      <w:r w:rsidRPr="00054593">
        <w:rPr>
          <w:rFonts w:ascii="Times New Roman" w:eastAsia="宋体" w:hAnsi="Times New Roman" w:cs="Times New Roman"/>
          <w:kern w:val="0"/>
          <w:sz w:val="22"/>
          <w:lang w:bidi="ar"/>
        </w:rPr>
        <w:t>Receiver sensitivity = Required SINR + Receiver implementation margin + Effective noise power</w:t>
      </w:r>
    </w:p>
    <w:p w:rsidR="00675564" w:rsidRPr="00054593" w:rsidRDefault="00675564" w:rsidP="00684B75">
      <w:pPr>
        <w:rPr>
          <w:rFonts w:ascii="Times New Roman" w:eastAsia="宋体" w:hAnsi="Times New Roman" w:cs="Times New Roman"/>
          <w:kern w:val="0"/>
          <w:sz w:val="22"/>
          <w:lang w:bidi="ar"/>
        </w:rPr>
      </w:pPr>
    </w:p>
    <w:p w:rsidR="00675564" w:rsidRPr="00054593" w:rsidRDefault="00054593" w:rsidP="00054593">
      <w:pPr>
        <w:rPr>
          <w:rFonts w:ascii="Times New Roman" w:eastAsia="宋体" w:hAnsi="Times New Roman" w:cs="Times New Roman"/>
          <w:kern w:val="0"/>
          <w:sz w:val="22"/>
          <w:lang w:bidi="ar"/>
        </w:rPr>
      </w:pPr>
      <w:r w:rsidRPr="00054593">
        <w:rPr>
          <w:rFonts w:ascii="Times New Roman" w:eastAsia="宋体" w:hAnsi="Times New Roman" w:cs="Times New Roman"/>
          <w:kern w:val="0"/>
          <w:sz w:val="22"/>
          <w:lang w:bidi="ar"/>
        </w:rPr>
        <w:t>MPL = EIRP + Receiver antenna gain - Receiver sensitivity - Shadow fading + BS selection/macro-diversity gain margin-Penetration margin + Other gains</w:t>
      </w:r>
    </w:p>
    <w:p w:rsidR="00675564" w:rsidRPr="00054593" w:rsidRDefault="00675564" w:rsidP="00684B75">
      <w:pPr>
        <w:rPr>
          <w:rFonts w:ascii="Times New Roman" w:eastAsia="宋体" w:hAnsi="Times New Roman" w:cs="Times New Roman"/>
          <w:kern w:val="0"/>
          <w:sz w:val="22"/>
          <w:lang w:bidi="ar"/>
        </w:rPr>
      </w:pPr>
    </w:p>
    <w:p w:rsidR="00675564" w:rsidRPr="00054593" w:rsidRDefault="00054593" w:rsidP="00054593">
      <w:pPr>
        <w:rPr>
          <w:rFonts w:ascii="Times New Roman" w:eastAsia="宋体" w:hAnsi="Times New Roman" w:cs="Times New Roman"/>
          <w:kern w:val="0"/>
          <w:sz w:val="22"/>
          <w:lang w:bidi="ar"/>
        </w:rPr>
      </w:pPr>
      <w:r w:rsidRPr="00054593">
        <w:rPr>
          <w:rFonts w:ascii="Times New Roman" w:eastAsia="宋体" w:hAnsi="Times New Roman" w:cs="Times New Roman"/>
          <w:kern w:val="0"/>
          <w:sz w:val="22"/>
          <w:lang w:bidi="ar"/>
        </w:rPr>
        <w:t>EIRP= Total transmit power of device + TX antenna gain + A</w:t>
      </w:r>
      <w:r w:rsidR="00532314">
        <w:rPr>
          <w:rFonts w:ascii="Times New Roman" w:eastAsia="宋体" w:hAnsi="Times New Roman" w:cs="Times New Roman"/>
          <w:kern w:val="0"/>
          <w:sz w:val="22"/>
          <w:lang w:bidi="ar"/>
        </w:rPr>
        <w:t>-</w:t>
      </w:r>
      <w:r w:rsidRPr="00054593">
        <w:rPr>
          <w:rFonts w:ascii="Times New Roman" w:eastAsia="宋体" w:hAnsi="Times New Roman" w:cs="Times New Roman"/>
          <w:kern w:val="0"/>
          <w:sz w:val="22"/>
          <w:lang w:bidi="ar"/>
        </w:rPr>
        <w:t>IOT backscattering amplifier gain</w:t>
      </w:r>
      <w:r w:rsidR="00532314">
        <w:rPr>
          <w:rFonts w:ascii="Times New Roman" w:eastAsia="宋体" w:hAnsi="Times New Roman" w:cs="Times New Roman"/>
          <w:kern w:val="0"/>
          <w:sz w:val="22"/>
          <w:lang w:bidi="ar"/>
        </w:rPr>
        <w:t xml:space="preserve"> </w:t>
      </w:r>
      <w:r w:rsidRPr="00054593">
        <w:rPr>
          <w:rFonts w:ascii="Times New Roman" w:eastAsia="宋体" w:hAnsi="Times New Roman" w:cs="Times New Roman"/>
          <w:kern w:val="0"/>
          <w:sz w:val="22"/>
          <w:lang w:bidi="ar"/>
        </w:rPr>
        <w:t>Ambient IoT backscattering loss</w:t>
      </w:r>
      <w:r w:rsidR="00532314">
        <w:rPr>
          <w:rFonts w:ascii="Times New Roman" w:eastAsia="宋体" w:hAnsi="Times New Roman" w:cs="Times New Roman"/>
          <w:kern w:val="0"/>
          <w:sz w:val="22"/>
          <w:lang w:bidi="ar"/>
        </w:rPr>
        <w:t>.</w:t>
      </w:r>
      <w:bookmarkStart w:id="10" w:name="_GoBack"/>
      <w:bookmarkEnd w:id="10"/>
    </w:p>
    <w:p w:rsidR="00675564" w:rsidRPr="00054593" w:rsidRDefault="00675564" w:rsidP="00684B75"/>
    <w:p w:rsidR="00675564" w:rsidRPr="00532314" w:rsidRDefault="00532314" w:rsidP="00684B75">
      <w:pPr>
        <w:rPr>
          <w:rFonts w:ascii="Times New Roman" w:eastAsia="等线" w:hAnsi="Times New Roman" w:cs="Times New Roman" w:hint="eastAsia"/>
          <w:b/>
          <w:bCs/>
          <w:kern w:val="32"/>
          <w:sz w:val="22"/>
          <w:lang w:val="en-GB"/>
        </w:rPr>
      </w:pPr>
      <w:r w:rsidRPr="00882DCC">
        <w:rPr>
          <w:rFonts w:ascii="Times New Roman" w:eastAsia="等线" w:hAnsi="Times New Roman" w:cs="Times New Roman" w:hint="eastAsia"/>
          <w:b/>
          <w:bCs/>
          <w:kern w:val="32"/>
          <w:sz w:val="22"/>
          <w:lang w:val="en-GB"/>
        </w:rPr>
        <w:t>P</w:t>
      </w:r>
      <w:r>
        <w:rPr>
          <w:rFonts w:ascii="Times New Roman" w:eastAsia="等线" w:hAnsi="Times New Roman" w:cs="Times New Roman"/>
          <w:b/>
          <w:bCs/>
          <w:kern w:val="32"/>
          <w:sz w:val="22"/>
          <w:lang w:val="en-GB"/>
        </w:rPr>
        <w:t>roposal 4</w:t>
      </w:r>
    </w:p>
    <w:p w:rsidR="00675564" w:rsidRPr="00532314" w:rsidRDefault="00532314" w:rsidP="00684B75">
      <w:pPr>
        <w:rPr>
          <w:rFonts w:ascii="Times New Roman" w:eastAsia="宋体" w:hAnsi="Times New Roman" w:cs="Times New Roman"/>
          <w:b/>
          <w:kern w:val="0"/>
          <w:sz w:val="22"/>
          <w:lang w:bidi="ar"/>
        </w:rPr>
      </w:pPr>
      <w:r w:rsidRPr="00532314">
        <w:rPr>
          <w:rFonts w:ascii="Times New Roman" w:eastAsia="宋体" w:hAnsi="Times New Roman" w:cs="Times New Roman"/>
          <w:b/>
          <w:kern w:val="0"/>
          <w:sz w:val="22"/>
          <w:lang w:bidi="ar"/>
        </w:rPr>
        <w:t>If the optional coverage evaluation Alt-2 is used, the maximum distance can be used directly as a coverage evaluation metric.</w:t>
      </w:r>
    </w:p>
    <w:p w:rsidR="00532314" w:rsidRPr="00882DCC" w:rsidRDefault="00532314" w:rsidP="00532314">
      <w:pPr>
        <w:rPr>
          <w:rFonts w:ascii="Times New Roman" w:eastAsia="等线" w:hAnsi="Times New Roman" w:cs="Times New Roman"/>
          <w:b/>
          <w:bCs/>
          <w:kern w:val="32"/>
          <w:sz w:val="22"/>
          <w:lang w:val="en-GB"/>
        </w:rPr>
      </w:pPr>
    </w:p>
    <w:p w:rsidR="00532314" w:rsidRPr="00E42F94" w:rsidRDefault="00532314" w:rsidP="00532314">
      <w:pPr>
        <w:rPr>
          <w:rFonts w:ascii="Times New Roman" w:hAnsi="Times New Roman"/>
        </w:rPr>
      </w:pPr>
    </w:p>
    <w:p w:rsidR="00675564" w:rsidRPr="00532314" w:rsidRDefault="00675564" w:rsidP="00684B75"/>
    <w:p w:rsidR="00684B75" w:rsidRDefault="00FC0D6E" w:rsidP="00684B75">
      <w:pPr>
        <w:pStyle w:val="1"/>
        <w:numPr>
          <w:ilvl w:val="0"/>
          <w:numId w:val="11"/>
        </w:numPr>
        <w:rPr>
          <w:rFonts w:hint="eastAsia"/>
        </w:rPr>
      </w:pPr>
      <w:r>
        <w:t>Conclusion</w:t>
      </w:r>
    </w:p>
    <w:p w:rsidR="00532314" w:rsidRDefault="00532314" w:rsidP="00532314">
      <w:pPr>
        <w:rPr>
          <w:rFonts w:ascii="Times New Roman" w:eastAsia="等线" w:hAnsi="Times New Roman" w:cs="Times New Roman"/>
          <w:b/>
          <w:bCs/>
          <w:kern w:val="32"/>
          <w:sz w:val="22"/>
          <w:lang w:val="en-GB"/>
        </w:rPr>
      </w:pPr>
      <w:r w:rsidRPr="00443832">
        <w:rPr>
          <w:rFonts w:ascii="Times New Roman" w:eastAsia="等线" w:hAnsi="Times New Roman" w:cs="Times New Roman"/>
          <w:b/>
          <w:bCs/>
          <w:kern w:val="32"/>
          <w:sz w:val="22"/>
          <w:lang w:val="en-GB"/>
        </w:rPr>
        <w:t>Proposal 1</w:t>
      </w:r>
    </w:p>
    <w:p w:rsidR="00532314" w:rsidRPr="00443832" w:rsidRDefault="00532314" w:rsidP="00532314">
      <w:pPr>
        <w:rPr>
          <w:rFonts w:ascii="Times New Roman" w:eastAsia="等线" w:hAnsi="Times New Roman" w:cs="Times New Roman" w:hint="eastAsia"/>
          <w:b/>
          <w:bCs/>
          <w:kern w:val="32"/>
          <w:sz w:val="22"/>
          <w:lang w:val="en-GB"/>
        </w:rPr>
      </w:pPr>
      <w:r w:rsidRPr="00443832">
        <w:rPr>
          <w:rFonts w:ascii="Times New Roman" w:eastAsia="等线" w:hAnsi="Times New Roman" w:cs="Times New Roman"/>
          <w:b/>
          <w:bCs/>
          <w:kern w:val="32"/>
          <w:sz w:val="22"/>
          <w:lang w:val="en-GB"/>
        </w:rPr>
        <w:t>Supports both budget-Alt1 and budget-Alt2 methods for analyzing A-Iot coverage, but budget-Alt2 takes into account physical layer design such as bandwidth, receiver algorithm, BLER, etc. budget-Alt2 computs coverage more efficiently.</w:t>
      </w:r>
    </w:p>
    <w:p w:rsidR="00532314" w:rsidRPr="00882DCC" w:rsidRDefault="00532314" w:rsidP="00532314">
      <w:pPr>
        <w:rPr>
          <w:rFonts w:ascii="Times New Roman" w:eastAsia="等线" w:hAnsi="Times New Roman" w:cs="Times New Roman"/>
          <w:b/>
          <w:bCs/>
          <w:kern w:val="32"/>
          <w:sz w:val="22"/>
          <w:lang w:val="en-GB"/>
        </w:rPr>
      </w:pPr>
      <w:r w:rsidRPr="00882DCC">
        <w:rPr>
          <w:rFonts w:ascii="Times New Roman" w:eastAsia="等线" w:hAnsi="Times New Roman" w:cs="Times New Roman" w:hint="eastAsia"/>
          <w:b/>
          <w:bCs/>
          <w:kern w:val="32"/>
          <w:sz w:val="22"/>
          <w:lang w:val="en-GB"/>
        </w:rPr>
        <w:t>P</w:t>
      </w:r>
      <w:r w:rsidRPr="00882DCC">
        <w:rPr>
          <w:rFonts w:ascii="Times New Roman" w:eastAsia="等线" w:hAnsi="Times New Roman" w:cs="Times New Roman"/>
          <w:b/>
          <w:bCs/>
          <w:kern w:val="32"/>
          <w:sz w:val="22"/>
          <w:lang w:val="en-GB"/>
        </w:rPr>
        <w:t>roposal 2</w:t>
      </w:r>
    </w:p>
    <w:p w:rsidR="00532314" w:rsidRPr="00882DCC" w:rsidRDefault="00532314" w:rsidP="00532314">
      <w:pPr>
        <w:rPr>
          <w:rFonts w:ascii="Times New Roman" w:eastAsia="等线" w:hAnsi="Times New Roman" w:cs="Times New Roman"/>
          <w:b/>
          <w:bCs/>
          <w:kern w:val="32"/>
          <w:sz w:val="22"/>
          <w:lang w:val="en-GB"/>
        </w:rPr>
      </w:pPr>
      <w:r w:rsidRPr="00882DCC">
        <w:rPr>
          <w:rFonts w:ascii="Times New Roman" w:eastAsia="等线" w:hAnsi="Times New Roman" w:cs="Times New Roman"/>
          <w:b/>
          <w:bCs/>
          <w:kern w:val="32"/>
          <w:sz w:val="22"/>
          <w:lang w:val="en-GB"/>
        </w:rPr>
        <w:t>It is recommended to consider setting different coverage targets in the target range of 10-50 meters for A-IoT devices with different power consumption, as determined by RAN1 after A link budget assessment.</w:t>
      </w:r>
    </w:p>
    <w:p w:rsidR="00532314" w:rsidRPr="00882DCC" w:rsidRDefault="00532314" w:rsidP="00532314">
      <w:pPr>
        <w:rPr>
          <w:rFonts w:ascii="Times New Roman" w:eastAsia="等线" w:hAnsi="Times New Roman" w:cs="Times New Roman"/>
          <w:b/>
          <w:bCs/>
          <w:kern w:val="32"/>
          <w:sz w:val="22"/>
          <w:lang w:val="en-GB"/>
        </w:rPr>
      </w:pPr>
      <w:r w:rsidRPr="00882DCC">
        <w:rPr>
          <w:rFonts w:ascii="Times New Roman" w:eastAsia="等线" w:hAnsi="Times New Roman" w:cs="Times New Roman" w:hint="eastAsia"/>
          <w:b/>
          <w:bCs/>
          <w:kern w:val="32"/>
          <w:sz w:val="22"/>
          <w:lang w:val="en-GB"/>
        </w:rPr>
        <w:t>P</w:t>
      </w:r>
      <w:r w:rsidRPr="00882DCC">
        <w:rPr>
          <w:rFonts w:ascii="Times New Roman" w:eastAsia="等线" w:hAnsi="Times New Roman" w:cs="Times New Roman"/>
          <w:b/>
          <w:bCs/>
          <w:kern w:val="32"/>
          <w:sz w:val="22"/>
          <w:lang w:val="en-GB"/>
        </w:rPr>
        <w:t>roposal 3</w:t>
      </w:r>
    </w:p>
    <w:p w:rsidR="00532314" w:rsidRDefault="00532314" w:rsidP="00532314">
      <w:pPr>
        <w:rPr>
          <w:rFonts w:ascii="Times New Roman" w:eastAsia="等线" w:hAnsi="Times New Roman" w:cs="Times New Roman"/>
          <w:b/>
          <w:bCs/>
          <w:kern w:val="32"/>
          <w:sz w:val="22"/>
          <w:lang w:val="en-GB"/>
        </w:rPr>
      </w:pPr>
      <w:r w:rsidRPr="00882DCC">
        <w:rPr>
          <w:rFonts w:ascii="Times New Roman" w:eastAsia="等线" w:hAnsi="Times New Roman" w:cs="Times New Roman"/>
          <w:b/>
          <w:bCs/>
          <w:kern w:val="32"/>
          <w:sz w:val="22"/>
          <w:lang w:val="en-GB"/>
        </w:rPr>
        <w:t>For Topology 1, BS and a-iot distributions are used as initial reference conditions for system-level simulation, capacity, and coexistence assessment.The two-dimensional distribution of topology 2 needs further discussion.</w:t>
      </w:r>
    </w:p>
    <w:p w:rsidR="00532314" w:rsidRPr="00532314" w:rsidRDefault="00532314" w:rsidP="00532314">
      <w:pPr>
        <w:rPr>
          <w:rFonts w:ascii="Times New Roman" w:eastAsia="等线" w:hAnsi="Times New Roman" w:cs="Times New Roman" w:hint="eastAsia"/>
          <w:b/>
          <w:bCs/>
          <w:kern w:val="32"/>
          <w:sz w:val="22"/>
          <w:lang w:val="en-GB"/>
        </w:rPr>
      </w:pPr>
      <w:r w:rsidRPr="00882DCC">
        <w:rPr>
          <w:rFonts w:ascii="Times New Roman" w:eastAsia="等线" w:hAnsi="Times New Roman" w:cs="Times New Roman" w:hint="eastAsia"/>
          <w:b/>
          <w:bCs/>
          <w:kern w:val="32"/>
          <w:sz w:val="22"/>
          <w:lang w:val="en-GB"/>
        </w:rPr>
        <w:t>P</w:t>
      </w:r>
      <w:r>
        <w:rPr>
          <w:rFonts w:ascii="Times New Roman" w:eastAsia="等线" w:hAnsi="Times New Roman" w:cs="Times New Roman"/>
          <w:b/>
          <w:bCs/>
          <w:kern w:val="32"/>
          <w:sz w:val="22"/>
          <w:lang w:val="en-GB"/>
        </w:rPr>
        <w:t>roposal 4</w:t>
      </w:r>
    </w:p>
    <w:p w:rsidR="00532314" w:rsidRPr="00532314" w:rsidRDefault="00532314" w:rsidP="00532314">
      <w:pPr>
        <w:rPr>
          <w:rFonts w:ascii="Times New Roman" w:eastAsia="宋体" w:hAnsi="Times New Roman" w:cs="Times New Roman"/>
          <w:b/>
          <w:kern w:val="0"/>
          <w:sz w:val="22"/>
          <w:lang w:bidi="ar"/>
        </w:rPr>
      </w:pPr>
      <w:r w:rsidRPr="00532314">
        <w:rPr>
          <w:rFonts w:ascii="Times New Roman" w:eastAsia="宋体" w:hAnsi="Times New Roman" w:cs="Times New Roman"/>
          <w:b/>
          <w:kern w:val="0"/>
          <w:sz w:val="22"/>
          <w:lang w:bidi="ar"/>
        </w:rPr>
        <w:t>If the optional coverage evaluation Alt-2 is used, the maximum distance can be used directly as a coverage evaluation metric.</w:t>
      </w:r>
    </w:p>
    <w:p w:rsidR="00684B75" w:rsidRPr="00684B75" w:rsidRDefault="00684B75" w:rsidP="00684B75">
      <w:pPr>
        <w:rPr>
          <w:rFonts w:hint="eastAsia"/>
        </w:rPr>
      </w:pPr>
    </w:p>
    <w:p w:rsidR="00AF6E8D" w:rsidRPr="00A30A4D" w:rsidRDefault="00AF6E8D" w:rsidP="00AF6E8D">
      <w:pPr>
        <w:keepNext/>
        <w:widowControl/>
        <w:suppressAutoHyphens/>
        <w:autoSpaceDE w:val="0"/>
        <w:snapToGrid w:val="0"/>
        <w:spacing w:before="120" w:after="120"/>
        <w:ind w:left="432" w:hanging="432"/>
        <w:outlineLvl w:val="0"/>
        <w:rPr>
          <w:rFonts w:ascii="Times New Roman" w:eastAsia="Wingdings" w:hAnsi="Times New Roman" w:cs="Wingdings"/>
          <w:b/>
          <w:bCs/>
          <w:kern w:val="0"/>
          <w:sz w:val="28"/>
          <w:szCs w:val="28"/>
        </w:rPr>
      </w:pPr>
      <w:bookmarkStart w:id="11" w:name="_Ref124589665"/>
      <w:bookmarkStart w:id="12" w:name="_Ref124671424"/>
      <w:bookmarkStart w:id="13" w:name="_Ref71620620"/>
      <w:r w:rsidRPr="00A30A4D">
        <w:rPr>
          <w:rFonts w:ascii="Times New Roman" w:eastAsia="Wingdings" w:hAnsi="Times New Roman" w:cs="Wingdings"/>
          <w:b/>
          <w:bCs/>
          <w:kern w:val="0"/>
          <w:sz w:val="28"/>
          <w:szCs w:val="28"/>
        </w:rPr>
        <w:t>References</w:t>
      </w:r>
    </w:p>
    <w:bookmarkEnd w:id="11"/>
    <w:bookmarkEnd w:id="12"/>
    <w:bookmarkEnd w:id="13"/>
    <w:p w:rsidR="00482B58" w:rsidRPr="00532314" w:rsidRDefault="00CE676B" w:rsidP="00CE676B">
      <w:pPr>
        <w:pStyle w:val="References"/>
        <w:numPr>
          <w:ilvl w:val="0"/>
          <w:numId w:val="6"/>
        </w:numPr>
        <w:suppressAutoHyphens/>
        <w:autoSpaceDN/>
        <w:rPr>
          <w:rFonts w:eastAsia="Wingdings" w:cs="Wingdings"/>
          <w:sz w:val="22"/>
          <w:szCs w:val="22"/>
          <w:lang w:eastAsia="ko-KR"/>
        </w:rPr>
      </w:pPr>
      <w:r>
        <w:rPr>
          <w:rFonts w:eastAsia="Batang"/>
          <w:lang w:bidi="ar"/>
        </w:rPr>
        <w:t>RP-234058, New SID: Study on solutions for Ambient IoT (Internet of Things) in NR, 3GPP TSG RAN Meeting #102.</w:t>
      </w:r>
    </w:p>
    <w:p w:rsidR="00532314" w:rsidRPr="001D2277" w:rsidRDefault="00532314" w:rsidP="00532314">
      <w:pPr>
        <w:numPr>
          <w:ilvl w:val="0"/>
          <w:numId w:val="6"/>
        </w:numPr>
        <w:spacing w:after="120"/>
        <w:rPr>
          <w:rFonts w:ascii="Times New Roman" w:hAnsi="Times New Roman"/>
          <w:szCs w:val="20"/>
        </w:rPr>
      </w:pPr>
      <w:bookmarkStart w:id="14" w:name="_Ref159070815"/>
      <w:bookmarkStart w:id="15" w:name="_Ref159252988"/>
      <w:r w:rsidRPr="001D2277">
        <w:rPr>
          <w:rFonts w:ascii="Times New Roman" w:hAnsi="Times New Roman"/>
          <w:szCs w:val="20"/>
        </w:rPr>
        <w:t xml:space="preserve">3GPP TR 38.901, </w:t>
      </w:r>
      <w:r>
        <w:rPr>
          <w:rFonts w:ascii="Times New Roman" w:hAnsi="Times New Roman"/>
          <w:szCs w:val="20"/>
        </w:rPr>
        <w:t>“</w:t>
      </w:r>
      <w:r w:rsidRPr="001D2277">
        <w:rPr>
          <w:rFonts w:ascii="Times New Roman" w:hAnsi="Times New Roman"/>
          <w:szCs w:val="20"/>
        </w:rPr>
        <w:t>Study on channel model for frequencies from 0.5 to 100 GHz</w:t>
      </w:r>
      <w:r>
        <w:rPr>
          <w:rFonts w:ascii="Times New Roman" w:hAnsi="Times New Roman"/>
          <w:szCs w:val="20"/>
        </w:rPr>
        <w:t>”</w:t>
      </w:r>
      <w:r w:rsidRPr="001D2277">
        <w:rPr>
          <w:rFonts w:ascii="Times New Roman" w:hAnsi="Times New Roman"/>
          <w:szCs w:val="20"/>
        </w:rPr>
        <w:t>,</w:t>
      </w:r>
      <w:r w:rsidRPr="00381F8D">
        <w:rPr>
          <w:rFonts w:ascii="Times New Roman" w:hAnsi="Times New Roman"/>
          <w:szCs w:val="20"/>
        </w:rPr>
        <w:t xml:space="preserve"> v16.1.0</w:t>
      </w:r>
      <w:bookmarkEnd w:id="14"/>
      <w:r>
        <w:rPr>
          <w:rFonts w:ascii="Times New Roman" w:hAnsi="Times New Roman"/>
          <w:szCs w:val="20"/>
        </w:rPr>
        <w:t>.</w:t>
      </w:r>
      <w:bookmarkEnd w:id="15"/>
    </w:p>
    <w:p w:rsidR="00532314" w:rsidRPr="00532314" w:rsidRDefault="00532314" w:rsidP="00532314">
      <w:pPr>
        <w:numPr>
          <w:ilvl w:val="0"/>
          <w:numId w:val="6"/>
        </w:numPr>
        <w:spacing w:after="120"/>
        <w:rPr>
          <w:rFonts w:ascii="Times New Roman" w:eastAsia="宋体" w:hAnsi="Times New Roman"/>
          <w:szCs w:val="20"/>
        </w:rPr>
      </w:pPr>
      <w:bookmarkStart w:id="16" w:name="_Ref159071135"/>
      <w:r>
        <w:rPr>
          <w:rFonts w:ascii="Times New Roman" w:eastAsia="宋体" w:hAnsi="Times New Roman"/>
          <w:szCs w:val="20"/>
        </w:rPr>
        <w:t xml:space="preserve">3GPP </w:t>
      </w:r>
      <w:r>
        <w:rPr>
          <w:rFonts w:ascii="Times New Roman" w:eastAsia="宋体" w:hAnsi="Times New Roman" w:hint="eastAsia"/>
          <w:szCs w:val="20"/>
        </w:rPr>
        <w:t>T</w:t>
      </w:r>
      <w:r>
        <w:rPr>
          <w:rFonts w:ascii="Times New Roman" w:eastAsia="宋体" w:hAnsi="Times New Roman"/>
          <w:szCs w:val="20"/>
        </w:rPr>
        <w:t>R 38.830</w:t>
      </w:r>
      <w:r>
        <w:rPr>
          <w:rFonts w:ascii="Times New Roman" w:eastAsia="宋体" w:hAnsi="Times New Roman" w:hint="eastAsia"/>
          <w:szCs w:val="20"/>
        </w:rPr>
        <w:t>,</w:t>
      </w:r>
      <w:r>
        <w:rPr>
          <w:rFonts w:ascii="Times New Roman" w:eastAsia="宋体" w:hAnsi="Times New Roman"/>
          <w:szCs w:val="20"/>
        </w:rPr>
        <w:t xml:space="preserve"> “</w:t>
      </w:r>
      <w:r w:rsidRPr="003438E7">
        <w:rPr>
          <w:rFonts w:ascii="Times New Roman" w:eastAsia="宋体" w:hAnsi="Times New Roman"/>
          <w:szCs w:val="20"/>
        </w:rPr>
        <w:t>Study on NR coverage enhancements</w:t>
      </w:r>
      <w:r>
        <w:rPr>
          <w:rFonts w:ascii="Times New Roman" w:eastAsia="宋体" w:hAnsi="Times New Roman"/>
          <w:szCs w:val="20"/>
        </w:rPr>
        <w:t>”,</w:t>
      </w:r>
      <w:r w:rsidRPr="006F5DE1">
        <w:t xml:space="preserve"> </w:t>
      </w:r>
      <w:r w:rsidRPr="006F5DE1">
        <w:rPr>
          <w:rFonts w:ascii="Times New Roman" w:eastAsia="宋体" w:hAnsi="Times New Roman"/>
          <w:szCs w:val="20"/>
        </w:rPr>
        <w:t>V17.0.0 (2020-12)</w:t>
      </w:r>
      <w:bookmarkEnd w:id="16"/>
    </w:p>
    <w:sectPr w:rsidR="00532314" w:rsidRPr="005323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696" w:rsidRDefault="00A15696" w:rsidP="00A90178">
      <w:r>
        <w:separator/>
      </w:r>
    </w:p>
  </w:endnote>
  <w:endnote w:type="continuationSeparator" w:id="0">
    <w:p w:rsidR="00A15696" w:rsidRDefault="00A15696" w:rsidP="00A9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696" w:rsidRDefault="00A15696" w:rsidP="00A90178">
      <w:r>
        <w:separator/>
      </w:r>
    </w:p>
  </w:footnote>
  <w:footnote w:type="continuationSeparator" w:id="0">
    <w:p w:rsidR="00A15696" w:rsidRDefault="00A15696" w:rsidP="00A901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FEDB0A"/>
    <w:multiLevelType w:val="multilevel"/>
    <w:tmpl w:val="A7FEDB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DDFE7EB6"/>
    <w:multiLevelType w:val="multilevel"/>
    <w:tmpl w:val="133A070C"/>
    <w:lvl w:ilvl="0">
      <w:start w:val="1"/>
      <w:numFmt w:val="lowerLetter"/>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EFDDE76"/>
    <w:multiLevelType w:val="multilevel"/>
    <w:tmpl w:val="FEFDDE76"/>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4" w15:restartNumberingAfterBreak="0">
    <w:nsid w:val="04654923"/>
    <w:multiLevelType w:val="hybridMultilevel"/>
    <w:tmpl w:val="29C015F8"/>
    <w:lvl w:ilvl="0" w:tplc="52307E26">
      <w:start w:val="1"/>
      <w:numFmt w:val="bullet"/>
      <w:lvlText w:val=""/>
      <w:lvlJc w:val="left"/>
      <w:pPr>
        <w:tabs>
          <w:tab w:val="num" w:pos="720"/>
        </w:tabs>
        <w:ind w:left="720" w:hanging="360"/>
      </w:pPr>
      <w:rPr>
        <w:rFonts w:ascii="Wingdings" w:hAnsi="Wingdings" w:hint="default"/>
      </w:rPr>
    </w:lvl>
    <w:lvl w:ilvl="1" w:tplc="1716E794" w:tentative="1">
      <w:start w:val="1"/>
      <w:numFmt w:val="bullet"/>
      <w:lvlText w:val=""/>
      <w:lvlJc w:val="left"/>
      <w:pPr>
        <w:tabs>
          <w:tab w:val="num" w:pos="1440"/>
        </w:tabs>
        <w:ind w:left="1440" w:hanging="360"/>
      </w:pPr>
      <w:rPr>
        <w:rFonts w:ascii="Wingdings" w:hAnsi="Wingdings" w:hint="default"/>
      </w:rPr>
    </w:lvl>
    <w:lvl w:ilvl="2" w:tplc="95FA3F44" w:tentative="1">
      <w:start w:val="1"/>
      <w:numFmt w:val="bullet"/>
      <w:lvlText w:val=""/>
      <w:lvlJc w:val="left"/>
      <w:pPr>
        <w:tabs>
          <w:tab w:val="num" w:pos="2160"/>
        </w:tabs>
        <w:ind w:left="2160" w:hanging="360"/>
      </w:pPr>
      <w:rPr>
        <w:rFonts w:ascii="Wingdings" w:hAnsi="Wingdings" w:hint="default"/>
      </w:rPr>
    </w:lvl>
    <w:lvl w:ilvl="3" w:tplc="6AB29550" w:tentative="1">
      <w:start w:val="1"/>
      <w:numFmt w:val="bullet"/>
      <w:lvlText w:val=""/>
      <w:lvlJc w:val="left"/>
      <w:pPr>
        <w:tabs>
          <w:tab w:val="num" w:pos="2880"/>
        </w:tabs>
        <w:ind w:left="2880" w:hanging="360"/>
      </w:pPr>
      <w:rPr>
        <w:rFonts w:ascii="Wingdings" w:hAnsi="Wingdings" w:hint="default"/>
      </w:rPr>
    </w:lvl>
    <w:lvl w:ilvl="4" w:tplc="B0A2DC04" w:tentative="1">
      <w:start w:val="1"/>
      <w:numFmt w:val="bullet"/>
      <w:lvlText w:val=""/>
      <w:lvlJc w:val="left"/>
      <w:pPr>
        <w:tabs>
          <w:tab w:val="num" w:pos="3600"/>
        </w:tabs>
        <w:ind w:left="3600" w:hanging="360"/>
      </w:pPr>
      <w:rPr>
        <w:rFonts w:ascii="Wingdings" w:hAnsi="Wingdings" w:hint="default"/>
      </w:rPr>
    </w:lvl>
    <w:lvl w:ilvl="5" w:tplc="109EFC5C" w:tentative="1">
      <w:start w:val="1"/>
      <w:numFmt w:val="bullet"/>
      <w:lvlText w:val=""/>
      <w:lvlJc w:val="left"/>
      <w:pPr>
        <w:tabs>
          <w:tab w:val="num" w:pos="4320"/>
        </w:tabs>
        <w:ind w:left="4320" w:hanging="360"/>
      </w:pPr>
      <w:rPr>
        <w:rFonts w:ascii="Wingdings" w:hAnsi="Wingdings" w:hint="default"/>
      </w:rPr>
    </w:lvl>
    <w:lvl w:ilvl="6" w:tplc="221049D8" w:tentative="1">
      <w:start w:val="1"/>
      <w:numFmt w:val="bullet"/>
      <w:lvlText w:val=""/>
      <w:lvlJc w:val="left"/>
      <w:pPr>
        <w:tabs>
          <w:tab w:val="num" w:pos="5040"/>
        </w:tabs>
        <w:ind w:left="5040" w:hanging="360"/>
      </w:pPr>
      <w:rPr>
        <w:rFonts w:ascii="Wingdings" w:hAnsi="Wingdings" w:hint="default"/>
      </w:rPr>
    </w:lvl>
    <w:lvl w:ilvl="7" w:tplc="4B2C63B8" w:tentative="1">
      <w:start w:val="1"/>
      <w:numFmt w:val="bullet"/>
      <w:lvlText w:val=""/>
      <w:lvlJc w:val="left"/>
      <w:pPr>
        <w:tabs>
          <w:tab w:val="num" w:pos="5760"/>
        </w:tabs>
        <w:ind w:left="5760" w:hanging="360"/>
      </w:pPr>
      <w:rPr>
        <w:rFonts w:ascii="Wingdings" w:hAnsi="Wingdings" w:hint="default"/>
      </w:rPr>
    </w:lvl>
    <w:lvl w:ilvl="8" w:tplc="086C5A6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630184"/>
    <w:multiLevelType w:val="hybridMultilevel"/>
    <w:tmpl w:val="79A4FB7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A9800F64"/>
    <w:lvl w:ilvl="0" w:tplc="DB60718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66BD1"/>
    <w:multiLevelType w:val="hybridMultilevel"/>
    <w:tmpl w:val="2CD8BEE4"/>
    <w:lvl w:ilvl="0" w:tplc="446EB3DE">
      <w:start w:val="30"/>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F00984"/>
    <w:multiLevelType w:val="hybridMultilevel"/>
    <w:tmpl w:val="5808ADBC"/>
    <w:lvl w:ilvl="0" w:tplc="A7EA5F2C">
      <w:start w:val="1"/>
      <w:numFmt w:val="bullet"/>
      <w:lvlText w:val=""/>
      <w:lvlJc w:val="left"/>
      <w:pPr>
        <w:tabs>
          <w:tab w:val="num" w:pos="720"/>
        </w:tabs>
        <w:ind w:left="720" w:hanging="360"/>
      </w:pPr>
      <w:rPr>
        <w:rFonts w:ascii="Wingdings" w:hAnsi="Wingdings" w:hint="default"/>
      </w:rPr>
    </w:lvl>
    <w:lvl w:ilvl="1" w:tplc="9AB0D98A" w:tentative="1">
      <w:start w:val="1"/>
      <w:numFmt w:val="bullet"/>
      <w:lvlText w:val=""/>
      <w:lvlJc w:val="left"/>
      <w:pPr>
        <w:tabs>
          <w:tab w:val="num" w:pos="1440"/>
        </w:tabs>
        <w:ind w:left="1440" w:hanging="360"/>
      </w:pPr>
      <w:rPr>
        <w:rFonts w:ascii="Wingdings" w:hAnsi="Wingdings" w:hint="default"/>
      </w:rPr>
    </w:lvl>
    <w:lvl w:ilvl="2" w:tplc="43848860" w:tentative="1">
      <w:start w:val="1"/>
      <w:numFmt w:val="bullet"/>
      <w:lvlText w:val=""/>
      <w:lvlJc w:val="left"/>
      <w:pPr>
        <w:tabs>
          <w:tab w:val="num" w:pos="2160"/>
        </w:tabs>
        <w:ind w:left="2160" w:hanging="360"/>
      </w:pPr>
      <w:rPr>
        <w:rFonts w:ascii="Wingdings" w:hAnsi="Wingdings" w:hint="default"/>
      </w:rPr>
    </w:lvl>
    <w:lvl w:ilvl="3" w:tplc="37ECCD3E" w:tentative="1">
      <w:start w:val="1"/>
      <w:numFmt w:val="bullet"/>
      <w:lvlText w:val=""/>
      <w:lvlJc w:val="left"/>
      <w:pPr>
        <w:tabs>
          <w:tab w:val="num" w:pos="2880"/>
        </w:tabs>
        <w:ind w:left="2880" w:hanging="360"/>
      </w:pPr>
      <w:rPr>
        <w:rFonts w:ascii="Wingdings" w:hAnsi="Wingdings" w:hint="default"/>
      </w:rPr>
    </w:lvl>
    <w:lvl w:ilvl="4" w:tplc="65B43B16" w:tentative="1">
      <w:start w:val="1"/>
      <w:numFmt w:val="bullet"/>
      <w:lvlText w:val=""/>
      <w:lvlJc w:val="left"/>
      <w:pPr>
        <w:tabs>
          <w:tab w:val="num" w:pos="3600"/>
        </w:tabs>
        <w:ind w:left="3600" w:hanging="360"/>
      </w:pPr>
      <w:rPr>
        <w:rFonts w:ascii="Wingdings" w:hAnsi="Wingdings" w:hint="default"/>
      </w:rPr>
    </w:lvl>
    <w:lvl w:ilvl="5" w:tplc="4028D01E" w:tentative="1">
      <w:start w:val="1"/>
      <w:numFmt w:val="bullet"/>
      <w:lvlText w:val=""/>
      <w:lvlJc w:val="left"/>
      <w:pPr>
        <w:tabs>
          <w:tab w:val="num" w:pos="4320"/>
        </w:tabs>
        <w:ind w:left="4320" w:hanging="360"/>
      </w:pPr>
      <w:rPr>
        <w:rFonts w:ascii="Wingdings" w:hAnsi="Wingdings" w:hint="default"/>
      </w:rPr>
    </w:lvl>
    <w:lvl w:ilvl="6" w:tplc="99F0129C" w:tentative="1">
      <w:start w:val="1"/>
      <w:numFmt w:val="bullet"/>
      <w:lvlText w:val=""/>
      <w:lvlJc w:val="left"/>
      <w:pPr>
        <w:tabs>
          <w:tab w:val="num" w:pos="5040"/>
        </w:tabs>
        <w:ind w:left="5040" w:hanging="360"/>
      </w:pPr>
      <w:rPr>
        <w:rFonts w:ascii="Wingdings" w:hAnsi="Wingdings" w:hint="default"/>
      </w:rPr>
    </w:lvl>
    <w:lvl w:ilvl="7" w:tplc="2D0A522C" w:tentative="1">
      <w:start w:val="1"/>
      <w:numFmt w:val="bullet"/>
      <w:lvlText w:val=""/>
      <w:lvlJc w:val="left"/>
      <w:pPr>
        <w:tabs>
          <w:tab w:val="num" w:pos="5760"/>
        </w:tabs>
        <w:ind w:left="5760" w:hanging="360"/>
      </w:pPr>
      <w:rPr>
        <w:rFonts w:ascii="Wingdings" w:hAnsi="Wingdings" w:hint="default"/>
      </w:rPr>
    </w:lvl>
    <w:lvl w:ilvl="8" w:tplc="B76416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55FA5"/>
    <w:multiLevelType w:val="hybridMultilevel"/>
    <w:tmpl w:val="0ED8B76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E67807"/>
    <w:multiLevelType w:val="hybridMultilevel"/>
    <w:tmpl w:val="EE2E201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2726B"/>
    <w:multiLevelType w:val="hybridMultilevel"/>
    <w:tmpl w:val="A7C6037C"/>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3850DFB"/>
    <w:multiLevelType w:val="hybridMultilevel"/>
    <w:tmpl w:val="FAA67D9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780463A"/>
    <w:multiLevelType w:val="hybridMultilevel"/>
    <w:tmpl w:val="B1E08CB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7EBB24C2"/>
    <w:multiLevelType w:val="hybridMultilevel"/>
    <w:tmpl w:val="2A80E9B2"/>
    <w:lvl w:ilvl="0" w:tplc="E202282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4"/>
  </w:num>
  <w:num w:numId="3">
    <w:abstractNumId w:val="21"/>
  </w:num>
  <w:num w:numId="4">
    <w:abstractNumId w:val="6"/>
  </w:num>
  <w:num w:numId="5">
    <w:abstractNumId w:val="8"/>
  </w:num>
  <w:num w:numId="6">
    <w:abstractNumId w:val="3"/>
  </w:num>
  <w:num w:numId="7">
    <w:abstractNumId w:val="13"/>
  </w:num>
  <w:num w:numId="8">
    <w:abstractNumId w:val="10"/>
  </w:num>
  <w:num w:numId="9">
    <w:abstractNumId w:val="4"/>
  </w:num>
  <w:num w:numId="10">
    <w:abstractNumId w:val="27"/>
  </w:num>
  <w:num w:numId="11">
    <w:abstractNumId w:val="16"/>
  </w:num>
  <w:num w:numId="12">
    <w:abstractNumId w:val="20"/>
  </w:num>
  <w:num w:numId="13">
    <w:abstractNumId w:val="19"/>
  </w:num>
  <w:num w:numId="14">
    <w:abstractNumId w:val="18"/>
  </w:num>
  <w:num w:numId="15">
    <w:abstractNumId w:val="9"/>
  </w:num>
  <w:num w:numId="16">
    <w:abstractNumId w:val="23"/>
  </w:num>
  <w:num w:numId="17">
    <w:abstractNumId w:val="22"/>
  </w:num>
  <w:num w:numId="18">
    <w:abstractNumId w:val="17"/>
  </w:num>
  <w:num w:numId="19">
    <w:abstractNumId w:val="11"/>
  </w:num>
  <w:num w:numId="20">
    <w:abstractNumId w:val="25"/>
  </w:num>
  <w:num w:numId="21">
    <w:abstractNumId w:val="24"/>
  </w:num>
  <w:num w:numId="22">
    <w:abstractNumId w:val="0"/>
  </w:num>
  <w:num w:numId="23">
    <w:abstractNumId w:val="1"/>
  </w:num>
  <w:num w:numId="24">
    <w:abstractNumId w:val="5"/>
  </w:num>
  <w:num w:numId="25">
    <w:abstractNumId w:val="7"/>
  </w:num>
  <w:num w:numId="26">
    <w:abstractNumId w:val="15"/>
  </w:num>
  <w:num w:numId="27">
    <w:abstractNumId w:val="2"/>
  </w:num>
  <w:num w:numId="28">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DA6"/>
    <w:rsid w:val="00002A25"/>
    <w:rsid w:val="00054593"/>
    <w:rsid w:val="00064CE6"/>
    <w:rsid w:val="000767A7"/>
    <w:rsid w:val="00086139"/>
    <w:rsid w:val="00096C88"/>
    <w:rsid w:val="0009786E"/>
    <w:rsid w:val="000C350C"/>
    <w:rsid w:val="000C6375"/>
    <w:rsid w:val="001101D4"/>
    <w:rsid w:val="00136B2E"/>
    <w:rsid w:val="00140D5B"/>
    <w:rsid w:val="001647E8"/>
    <w:rsid w:val="00180497"/>
    <w:rsid w:val="001946A8"/>
    <w:rsid w:val="001969FC"/>
    <w:rsid w:val="001A70E2"/>
    <w:rsid w:val="001D28CC"/>
    <w:rsid w:val="001E7965"/>
    <w:rsid w:val="001F0788"/>
    <w:rsid w:val="0025476A"/>
    <w:rsid w:val="002769B5"/>
    <w:rsid w:val="002B73C9"/>
    <w:rsid w:val="002C5CEB"/>
    <w:rsid w:val="002F38A1"/>
    <w:rsid w:val="00312740"/>
    <w:rsid w:val="00321A7A"/>
    <w:rsid w:val="00354F2D"/>
    <w:rsid w:val="003911F4"/>
    <w:rsid w:val="00394429"/>
    <w:rsid w:val="00394A8B"/>
    <w:rsid w:val="003D2D39"/>
    <w:rsid w:val="0040275C"/>
    <w:rsid w:val="004375F6"/>
    <w:rsid w:val="00443832"/>
    <w:rsid w:val="00482B58"/>
    <w:rsid w:val="00482FA6"/>
    <w:rsid w:val="00495A57"/>
    <w:rsid w:val="004D6C66"/>
    <w:rsid w:val="00526C41"/>
    <w:rsid w:val="00532314"/>
    <w:rsid w:val="0053478E"/>
    <w:rsid w:val="00544E00"/>
    <w:rsid w:val="00572E57"/>
    <w:rsid w:val="0059052E"/>
    <w:rsid w:val="0059434A"/>
    <w:rsid w:val="005A72BF"/>
    <w:rsid w:val="005D6170"/>
    <w:rsid w:val="00612EC0"/>
    <w:rsid w:val="006217D5"/>
    <w:rsid w:val="006250D5"/>
    <w:rsid w:val="00675564"/>
    <w:rsid w:val="00680105"/>
    <w:rsid w:val="00684B75"/>
    <w:rsid w:val="006A52A5"/>
    <w:rsid w:val="006E438F"/>
    <w:rsid w:val="006E7295"/>
    <w:rsid w:val="006F1B78"/>
    <w:rsid w:val="00721506"/>
    <w:rsid w:val="007625FB"/>
    <w:rsid w:val="00764231"/>
    <w:rsid w:val="00785D2A"/>
    <w:rsid w:val="007B54F6"/>
    <w:rsid w:val="007C2A66"/>
    <w:rsid w:val="007C53D6"/>
    <w:rsid w:val="007F1D9E"/>
    <w:rsid w:val="0081090C"/>
    <w:rsid w:val="00842D2B"/>
    <w:rsid w:val="00846D66"/>
    <w:rsid w:val="00857F3A"/>
    <w:rsid w:val="00871A83"/>
    <w:rsid w:val="00882DCC"/>
    <w:rsid w:val="008A497F"/>
    <w:rsid w:val="008A7033"/>
    <w:rsid w:val="008B1160"/>
    <w:rsid w:val="00932281"/>
    <w:rsid w:val="00942BC5"/>
    <w:rsid w:val="0096124A"/>
    <w:rsid w:val="009624E5"/>
    <w:rsid w:val="00983A9E"/>
    <w:rsid w:val="009864F3"/>
    <w:rsid w:val="009A511D"/>
    <w:rsid w:val="009D4DA6"/>
    <w:rsid w:val="009E14C1"/>
    <w:rsid w:val="009E3368"/>
    <w:rsid w:val="009F3310"/>
    <w:rsid w:val="009F5E63"/>
    <w:rsid w:val="00A111CA"/>
    <w:rsid w:val="00A15696"/>
    <w:rsid w:val="00A306B6"/>
    <w:rsid w:val="00A30A4D"/>
    <w:rsid w:val="00A401C1"/>
    <w:rsid w:val="00A90178"/>
    <w:rsid w:val="00A94308"/>
    <w:rsid w:val="00A952CF"/>
    <w:rsid w:val="00AC78E5"/>
    <w:rsid w:val="00AF4F87"/>
    <w:rsid w:val="00AF6E8D"/>
    <w:rsid w:val="00B000C7"/>
    <w:rsid w:val="00B13DB3"/>
    <w:rsid w:val="00B150CC"/>
    <w:rsid w:val="00B2284E"/>
    <w:rsid w:val="00B26F72"/>
    <w:rsid w:val="00B456F0"/>
    <w:rsid w:val="00B4711F"/>
    <w:rsid w:val="00B71A29"/>
    <w:rsid w:val="00B77962"/>
    <w:rsid w:val="00B8562A"/>
    <w:rsid w:val="00BA12B3"/>
    <w:rsid w:val="00BC5E47"/>
    <w:rsid w:val="00BD17AF"/>
    <w:rsid w:val="00BD57DF"/>
    <w:rsid w:val="00BD72D0"/>
    <w:rsid w:val="00BE01F2"/>
    <w:rsid w:val="00BE0C0B"/>
    <w:rsid w:val="00BE6243"/>
    <w:rsid w:val="00BE6D4F"/>
    <w:rsid w:val="00C04796"/>
    <w:rsid w:val="00C13BB3"/>
    <w:rsid w:val="00C35210"/>
    <w:rsid w:val="00C8382B"/>
    <w:rsid w:val="00CB0823"/>
    <w:rsid w:val="00CC08F5"/>
    <w:rsid w:val="00CE3009"/>
    <w:rsid w:val="00CE676B"/>
    <w:rsid w:val="00D17A01"/>
    <w:rsid w:val="00D23B83"/>
    <w:rsid w:val="00D82901"/>
    <w:rsid w:val="00DB0858"/>
    <w:rsid w:val="00DB0CF3"/>
    <w:rsid w:val="00DE4AAD"/>
    <w:rsid w:val="00E17369"/>
    <w:rsid w:val="00E2437B"/>
    <w:rsid w:val="00E42F94"/>
    <w:rsid w:val="00E54C59"/>
    <w:rsid w:val="00E57842"/>
    <w:rsid w:val="00E66641"/>
    <w:rsid w:val="00E834A6"/>
    <w:rsid w:val="00E9130B"/>
    <w:rsid w:val="00EA1706"/>
    <w:rsid w:val="00EB15E1"/>
    <w:rsid w:val="00EC629A"/>
    <w:rsid w:val="00EE081B"/>
    <w:rsid w:val="00EE4629"/>
    <w:rsid w:val="00EF52AF"/>
    <w:rsid w:val="00EF5332"/>
    <w:rsid w:val="00F074C7"/>
    <w:rsid w:val="00F6184F"/>
    <w:rsid w:val="00F705E0"/>
    <w:rsid w:val="00F965F5"/>
    <w:rsid w:val="00FC0D6E"/>
    <w:rsid w:val="00FE1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A01C8"/>
  <w15:chartTrackingRefBased/>
  <w15:docId w15:val="{B838B040-9AD4-451C-96E0-473E0126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D6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A90178"/>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A90178"/>
    <w:pPr>
      <w:keepNext/>
      <w:widowControl/>
      <w:numPr>
        <w:ilvl w:val="1"/>
        <w:numId w:val="1"/>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H3,h3,Title,no break,Underrubrik2,Memo Heading 3,hello,Titre 3 Car,no break Car,H3 Car,Underrubrik2 Car,h3 Car,Memo Heading 3 Car,hello Car,Heading 3 Char Car,no break Char Car,H3 Char Car,Underrubrik2 Char Car,h3 Char Car"/>
    <w:basedOn w:val="a"/>
    <w:next w:val="a"/>
    <w:link w:val="30"/>
    <w:qFormat/>
    <w:rsid w:val="00A90178"/>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A90178"/>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
    <w:basedOn w:val="a"/>
    <w:next w:val="a"/>
    <w:link w:val="50"/>
    <w:uiPriority w:val="9"/>
    <w:qFormat/>
    <w:rsid w:val="00A90178"/>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aliases w:val="h6"/>
    <w:basedOn w:val="a"/>
    <w:next w:val="a"/>
    <w:link w:val="60"/>
    <w:uiPriority w:val="9"/>
    <w:qFormat/>
    <w:rsid w:val="00A90178"/>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0"/>
    <w:uiPriority w:val="9"/>
    <w:qFormat/>
    <w:rsid w:val="00A90178"/>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
    <w:next w:val="a"/>
    <w:link w:val="80"/>
    <w:uiPriority w:val="9"/>
    <w:qFormat/>
    <w:rsid w:val="00A90178"/>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
    <w:next w:val="a"/>
    <w:link w:val="90"/>
    <w:uiPriority w:val="9"/>
    <w:qFormat/>
    <w:rsid w:val="00A90178"/>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017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0178"/>
    <w:rPr>
      <w:sz w:val="18"/>
      <w:szCs w:val="18"/>
    </w:rPr>
  </w:style>
  <w:style w:type="paragraph" w:styleId="a5">
    <w:name w:val="footer"/>
    <w:basedOn w:val="a"/>
    <w:link w:val="a6"/>
    <w:uiPriority w:val="99"/>
    <w:unhideWhenUsed/>
    <w:rsid w:val="00A90178"/>
    <w:pPr>
      <w:tabs>
        <w:tab w:val="center" w:pos="4153"/>
        <w:tab w:val="right" w:pos="8306"/>
      </w:tabs>
      <w:snapToGrid w:val="0"/>
      <w:jc w:val="left"/>
    </w:pPr>
    <w:rPr>
      <w:sz w:val="18"/>
      <w:szCs w:val="18"/>
    </w:rPr>
  </w:style>
  <w:style w:type="character" w:customStyle="1" w:styleId="a6">
    <w:name w:val="页脚 字符"/>
    <w:basedOn w:val="a0"/>
    <w:link w:val="a5"/>
    <w:uiPriority w:val="99"/>
    <w:rsid w:val="00A90178"/>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A90178"/>
    <w:rPr>
      <w:rFonts w:ascii="Times New Roman" w:eastAsia="宋体" w:hAnsi="Times New Roman" w:cs="Times New Roman"/>
      <w:b/>
      <w:bCs/>
      <w:kern w:val="0"/>
      <w:sz w:val="28"/>
      <w:szCs w:val="28"/>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A90178"/>
    <w:rPr>
      <w:rFonts w:ascii="Times New Roman" w:eastAsia="宋体" w:hAnsi="Times New Roman" w:cs="Times New Roman"/>
      <w:b/>
      <w:bCs/>
      <w:kern w:val="0"/>
      <w:sz w:val="24"/>
      <w:lang w:eastAsia="en-US"/>
    </w:rPr>
  </w:style>
  <w:style w:type="character" w:customStyle="1" w:styleId="30">
    <w:name w:val="标题 3 字符"/>
    <w:aliases w:val="H3 字符,h3 字符,Title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A90178"/>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A90178"/>
    <w:rPr>
      <w:rFonts w:ascii="Times New Roman" w:eastAsia="宋体" w:hAnsi="Times New Roman" w:cs="Times New Roman"/>
      <w:b/>
      <w:bCs/>
      <w:kern w:val="0"/>
      <w:sz w:val="22"/>
      <w:szCs w:val="28"/>
      <w:lang w:eastAsia="en-US"/>
    </w:rPr>
  </w:style>
  <w:style w:type="character" w:customStyle="1" w:styleId="50">
    <w:name w:val="标题 5 字符"/>
    <w:aliases w:val="h5 字符,Heading5 字符"/>
    <w:basedOn w:val="a0"/>
    <w:link w:val="5"/>
    <w:rsid w:val="00A90178"/>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A90178"/>
    <w:rPr>
      <w:rFonts w:ascii="Times New Roman" w:eastAsia="宋体" w:hAnsi="Times New Roman" w:cs="Times New Roman"/>
      <w:b/>
      <w:bCs/>
      <w:kern w:val="0"/>
      <w:sz w:val="22"/>
      <w:lang w:eastAsia="en-US"/>
    </w:rPr>
  </w:style>
  <w:style w:type="character" w:customStyle="1" w:styleId="70">
    <w:name w:val="标题 7 字符"/>
    <w:basedOn w:val="a0"/>
    <w:link w:val="7"/>
    <w:rsid w:val="00A90178"/>
    <w:rPr>
      <w:rFonts w:ascii="Times New Roman" w:eastAsia="宋体" w:hAnsi="Times New Roman" w:cs="Times New Roman"/>
      <w:kern w:val="0"/>
      <w:sz w:val="24"/>
      <w:szCs w:val="24"/>
      <w:lang w:eastAsia="en-US"/>
    </w:rPr>
  </w:style>
  <w:style w:type="character" w:customStyle="1" w:styleId="80">
    <w:name w:val="标题 8 字符"/>
    <w:basedOn w:val="a0"/>
    <w:link w:val="8"/>
    <w:rsid w:val="00A90178"/>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rsid w:val="00A90178"/>
    <w:rPr>
      <w:rFonts w:ascii="Arial" w:eastAsia="宋体" w:hAnsi="Arial" w:cs="Arial"/>
      <w:kern w:val="0"/>
      <w:sz w:val="22"/>
      <w:lang w:eastAsia="en-US"/>
    </w:rPr>
  </w:style>
  <w:style w:type="paragraph" w:styleId="a7">
    <w:name w:val="Balloon Text"/>
    <w:basedOn w:val="a"/>
    <w:link w:val="a8"/>
    <w:uiPriority w:val="99"/>
    <w:semiHidden/>
    <w:unhideWhenUsed/>
    <w:rsid w:val="00A90178"/>
    <w:rPr>
      <w:sz w:val="18"/>
      <w:szCs w:val="18"/>
    </w:rPr>
  </w:style>
  <w:style w:type="character" w:customStyle="1" w:styleId="a8">
    <w:name w:val="批注框文本 字符"/>
    <w:basedOn w:val="a0"/>
    <w:link w:val="a7"/>
    <w:uiPriority w:val="99"/>
    <w:semiHidden/>
    <w:rsid w:val="00A90178"/>
    <w:rPr>
      <w:sz w:val="18"/>
      <w:szCs w:val="18"/>
    </w:rPr>
  </w:style>
  <w:style w:type="paragraph" w:customStyle="1" w:styleId="References">
    <w:name w:val="References"/>
    <w:basedOn w:val="a"/>
    <w:rsid w:val="00A90178"/>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table" w:styleId="a9">
    <w:name w:val="Table Grid"/>
    <w:basedOn w:val="a1"/>
    <w:qFormat/>
    <w:rsid w:val="00F705E0"/>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목록,列"/>
    <w:basedOn w:val="a"/>
    <w:link w:val="ab"/>
    <w:uiPriority w:val="34"/>
    <w:qFormat/>
    <w:rsid w:val="00F705E0"/>
    <w:pPr>
      <w:widowControl/>
      <w:ind w:left="720"/>
      <w:jc w:val="left"/>
    </w:pPr>
    <w:rPr>
      <w:rFonts w:ascii="Calibri" w:eastAsia="Calibri" w:hAnsi="Calibri" w:cs="Times New Roman"/>
      <w:kern w:val="0"/>
      <w:sz w:val="22"/>
      <w:lang w:eastAsia="en-US"/>
    </w:rPr>
  </w:style>
  <w:style w:type="paragraph" w:styleId="ac">
    <w:name w:val="Normal (Web)"/>
    <w:basedOn w:val="a"/>
    <w:unhideWhenUsed/>
    <w:qFormat/>
    <w:rsid w:val="00F705E0"/>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b">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a"/>
    <w:uiPriority w:val="34"/>
    <w:qFormat/>
    <w:locked/>
    <w:rsid w:val="00F705E0"/>
    <w:rPr>
      <w:rFonts w:ascii="Calibri" w:eastAsia="Calibri" w:hAnsi="Calibri" w:cs="Times New Roman"/>
      <w:kern w:val="0"/>
      <w:sz w:val="22"/>
      <w:lang w:eastAsia="en-US"/>
    </w:rPr>
  </w:style>
  <w:style w:type="table" w:customStyle="1" w:styleId="11">
    <w:name w:val="网格型1"/>
    <w:basedOn w:val="a1"/>
    <w:next w:val="a9"/>
    <w:uiPriority w:val="39"/>
    <w:rsid w:val="00EA170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rsid w:val="00C13BB3"/>
    <w:pPr>
      <w:numPr>
        <w:numId w:val="13"/>
      </w:numPr>
      <w:spacing w:after="50" w:line="180" w:lineRule="exact"/>
      <w:jc w:val="both"/>
    </w:pPr>
    <w:rPr>
      <w:rFonts w:ascii="Times New Roman" w:eastAsia="MS Mincho" w:hAnsi="Times New Roman" w:cs="Times New Roman"/>
      <w:noProof/>
      <w:kern w:val="0"/>
      <w:sz w:val="16"/>
      <w:szCs w:val="16"/>
      <w:lang w:eastAsia="en-US"/>
    </w:rPr>
  </w:style>
  <w:style w:type="table" w:customStyle="1" w:styleId="TableGrid1">
    <w:name w:val="TableGrid1"/>
    <w:basedOn w:val="a1"/>
    <w:next w:val="a9"/>
    <w:qFormat/>
    <w:rsid w:val="00495A57"/>
    <w:rPr>
      <w:rFonts w:ascii="Malgun Gothic" w:eastAsia="Malgun Gothic" w:hAnsi="Malgun Gothic"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FE1FC2"/>
    <w:rPr>
      <w:rFonts w:ascii="Calibri" w:hAnsi="Calibri"/>
      <w:kern w:val="2"/>
      <w:sz w:val="21"/>
      <w:szCs w:val="22"/>
    </w:rPr>
  </w:style>
  <w:style w:type="character" w:customStyle="1" w:styleId="fontstyle01">
    <w:name w:val="fontstyle01"/>
    <w:basedOn w:val="a0"/>
    <w:rsid w:val="00054593"/>
    <w:rPr>
      <w:rFonts w:ascii="Calibri" w:hAnsi="Calibri" w:cs="Calibri"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354711">
      <w:bodyDiv w:val="1"/>
      <w:marLeft w:val="0"/>
      <w:marRight w:val="0"/>
      <w:marTop w:val="0"/>
      <w:marBottom w:val="0"/>
      <w:divBdr>
        <w:top w:val="none" w:sz="0" w:space="0" w:color="auto"/>
        <w:left w:val="none" w:sz="0" w:space="0" w:color="auto"/>
        <w:bottom w:val="none" w:sz="0" w:space="0" w:color="auto"/>
        <w:right w:val="none" w:sz="0" w:space="0" w:color="auto"/>
      </w:divBdr>
    </w:div>
    <w:div w:id="1078361515">
      <w:bodyDiv w:val="1"/>
      <w:marLeft w:val="0"/>
      <w:marRight w:val="0"/>
      <w:marTop w:val="0"/>
      <w:marBottom w:val="0"/>
      <w:divBdr>
        <w:top w:val="none" w:sz="0" w:space="0" w:color="auto"/>
        <w:left w:val="none" w:sz="0" w:space="0" w:color="auto"/>
        <w:bottom w:val="none" w:sz="0" w:space="0" w:color="auto"/>
        <w:right w:val="none" w:sz="0" w:space="0" w:color="auto"/>
      </w:divBdr>
      <w:divsChild>
        <w:div w:id="671027293">
          <w:marLeft w:val="446"/>
          <w:marRight w:val="0"/>
          <w:marTop w:val="0"/>
          <w:marBottom w:val="0"/>
          <w:divBdr>
            <w:top w:val="none" w:sz="0" w:space="0" w:color="auto"/>
            <w:left w:val="none" w:sz="0" w:space="0" w:color="auto"/>
            <w:bottom w:val="none" w:sz="0" w:space="0" w:color="auto"/>
            <w:right w:val="none" w:sz="0" w:space="0" w:color="auto"/>
          </w:divBdr>
        </w:div>
      </w:divsChild>
    </w:div>
    <w:div w:id="1143473333">
      <w:bodyDiv w:val="1"/>
      <w:marLeft w:val="0"/>
      <w:marRight w:val="0"/>
      <w:marTop w:val="0"/>
      <w:marBottom w:val="0"/>
      <w:divBdr>
        <w:top w:val="none" w:sz="0" w:space="0" w:color="auto"/>
        <w:left w:val="none" w:sz="0" w:space="0" w:color="auto"/>
        <w:bottom w:val="none" w:sz="0" w:space="0" w:color="auto"/>
        <w:right w:val="none" w:sz="0" w:space="0" w:color="auto"/>
      </w:divBdr>
      <w:divsChild>
        <w:div w:id="1950812476">
          <w:marLeft w:val="446"/>
          <w:marRight w:val="0"/>
          <w:marTop w:val="0"/>
          <w:marBottom w:val="0"/>
          <w:divBdr>
            <w:top w:val="none" w:sz="0" w:space="0" w:color="auto"/>
            <w:left w:val="none" w:sz="0" w:space="0" w:color="auto"/>
            <w:bottom w:val="none" w:sz="0" w:space="0" w:color="auto"/>
            <w:right w:val="none" w:sz="0" w:space="0" w:color="auto"/>
          </w:divBdr>
        </w:div>
      </w:divsChild>
    </w:div>
    <w:div w:id="1194003488">
      <w:bodyDiv w:val="1"/>
      <w:marLeft w:val="0"/>
      <w:marRight w:val="0"/>
      <w:marTop w:val="0"/>
      <w:marBottom w:val="0"/>
      <w:divBdr>
        <w:top w:val="none" w:sz="0" w:space="0" w:color="auto"/>
        <w:left w:val="none" w:sz="0" w:space="0" w:color="auto"/>
        <w:bottom w:val="none" w:sz="0" w:space="0" w:color="auto"/>
        <w:right w:val="none" w:sz="0" w:space="0" w:color="auto"/>
      </w:divBdr>
    </w:div>
    <w:div w:id="1948656185">
      <w:bodyDiv w:val="1"/>
      <w:marLeft w:val="0"/>
      <w:marRight w:val="0"/>
      <w:marTop w:val="0"/>
      <w:marBottom w:val="0"/>
      <w:divBdr>
        <w:top w:val="none" w:sz="0" w:space="0" w:color="auto"/>
        <w:left w:val="none" w:sz="0" w:space="0" w:color="auto"/>
        <w:bottom w:val="none" w:sz="0" w:space="0" w:color="auto"/>
        <w:right w:val="none" w:sz="0" w:space="0" w:color="auto"/>
      </w:divBdr>
      <w:divsChild>
        <w:div w:id="736519321">
          <w:marLeft w:val="446"/>
          <w:marRight w:val="0"/>
          <w:marTop w:val="0"/>
          <w:marBottom w:val="0"/>
          <w:divBdr>
            <w:top w:val="none" w:sz="0" w:space="0" w:color="auto"/>
            <w:left w:val="none" w:sz="0" w:space="0" w:color="auto"/>
            <w:bottom w:val="none" w:sz="0" w:space="0" w:color="auto"/>
            <w:right w:val="none" w:sz="0" w:space="0" w:color="auto"/>
          </w:divBdr>
        </w:div>
      </w:divsChild>
    </w:div>
    <w:div w:id="204789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10230</TotalTime>
  <Pages>7</Pages>
  <Words>1500</Words>
  <Characters>8554</Characters>
  <Application>Microsoft Office Word</Application>
  <DocSecurity>0</DocSecurity>
  <Lines>71</Lines>
  <Paragraphs>20</Paragraphs>
  <ScaleCrop>false</ScaleCrop>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Administrator</cp:lastModifiedBy>
  <cp:revision>39</cp:revision>
  <dcterms:created xsi:type="dcterms:W3CDTF">2023-04-13T05:50:00Z</dcterms:created>
  <dcterms:modified xsi:type="dcterms:W3CDTF">2024-04-05T08:37:00Z</dcterms:modified>
</cp:coreProperties>
</file>